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32080C86"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1062ED">
        <w:rPr>
          <w:b/>
          <w:i/>
          <w:noProof/>
          <w:sz w:val="28"/>
        </w:rPr>
        <w:t>4788</w:t>
      </w:r>
      <w:bookmarkStart w:id="0" w:name="_GoBack"/>
      <w:bookmarkEnd w:id="0"/>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2535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86620">
              <w:rPr>
                <w:b/>
                <w:noProof/>
                <w:sz w:val="28"/>
              </w:rPr>
              <w:t>2000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7D883" w:rsidR="001E41F3" w:rsidRPr="00410371" w:rsidRDefault="00F12853">
            <w:pPr>
              <w:pStyle w:val="CRCoverPage"/>
              <w:spacing w:after="0"/>
              <w:jc w:val="center"/>
              <w:rPr>
                <w:noProof/>
                <w:sz w:val="28"/>
              </w:rPr>
            </w:pPr>
            <w:r>
              <w:rPr>
                <w:b/>
                <w:noProof/>
                <w:sz w:val="28"/>
              </w:rPr>
              <w:t>1</w:t>
            </w:r>
            <w:r w:rsidR="00086620">
              <w:rPr>
                <w:b/>
                <w:noProof/>
                <w:sz w:val="28"/>
              </w:rPr>
              <w:t>9</w:t>
            </w:r>
            <w:r>
              <w:rPr>
                <w:b/>
                <w:noProof/>
                <w:sz w:val="28"/>
              </w:rPr>
              <w:t>.</w:t>
            </w:r>
            <w:r w:rsidR="0008662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0E65C" w:rsidR="001E41F3" w:rsidRDefault="00086620">
            <w:pPr>
              <w:pStyle w:val="CRCoverPage"/>
              <w:spacing w:after="0"/>
              <w:ind w:left="100"/>
              <w:rPr>
                <w:noProof/>
              </w:rPr>
            </w:pPr>
            <w:r w:rsidRPr="00086620">
              <w:rPr>
                <w:noProof/>
              </w:rPr>
              <w:t>Jumbo CR for updating clause 5 for Rel-15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297B2" w:rsidR="001E41F3" w:rsidRDefault="005C795E">
            <w:pPr>
              <w:pStyle w:val="CRCoverPage"/>
              <w:spacing w:after="0"/>
              <w:ind w:left="100"/>
              <w:rPr>
                <w:noProof/>
              </w:rPr>
            </w:pPr>
            <w:r w:rsidRPr="005C795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2D7B3" w:rsidR="001E41F3" w:rsidRDefault="00544613">
            <w:pPr>
              <w:pStyle w:val="CRCoverPage"/>
              <w:spacing w:after="0"/>
              <w:ind w:left="100"/>
              <w:rPr>
                <w:noProof/>
              </w:rPr>
            </w:pPr>
            <w:r>
              <w:t>Rel-1</w:t>
            </w:r>
            <w:r w:rsidR="0008662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A956A" w:rsidR="001E41F3" w:rsidRDefault="000E149C" w:rsidP="009D4152">
            <w:pPr>
              <w:pStyle w:val="CRCoverPage"/>
              <w:spacing w:after="0"/>
              <w:ind w:firstLineChars="100" w:firstLine="200"/>
              <w:rPr>
                <w:noProof/>
                <w:lang w:eastAsia="zh-CN"/>
              </w:rPr>
            </w:pPr>
            <w:r>
              <w:rPr>
                <w:noProof/>
                <w:lang w:eastAsia="zh-CN"/>
              </w:rPr>
              <w:t>RAN4 sepcified a few EN-DC configurations,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9E65324" w:rsidR="0057143D" w:rsidRDefault="00AB1728" w:rsidP="00AB1728">
            <w:pPr>
              <w:pStyle w:val="CRCoverPage"/>
              <w:spacing w:after="0"/>
              <w:ind w:firstLine="228"/>
              <w:rPr>
                <w:noProof/>
                <w:lang w:eastAsia="zh-CN"/>
              </w:rPr>
            </w:pPr>
            <w:r>
              <w:rPr>
                <w:noProof/>
                <w:lang w:eastAsia="zh-CN"/>
              </w:rPr>
              <w:t xml:space="preserve">Multiple </w:t>
            </w:r>
            <w:r w:rsidR="00340BF1">
              <w:rPr>
                <w:noProof/>
                <w:lang w:eastAsia="zh-CN"/>
              </w:rPr>
              <w:t xml:space="preserve">EN-DC configurations </w:t>
            </w:r>
            <w:r>
              <w:rPr>
                <w:noProof/>
                <w:lang w:eastAsia="zh-CN"/>
              </w:rPr>
              <w:t>are added to clause 5</w:t>
            </w:r>
            <w:r w:rsidR="00CD059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55AC" w:rsidR="001E41F3" w:rsidRDefault="00524BA9" w:rsidP="00F63D4C">
            <w:pPr>
              <w:pStyle w:val="CRCoverPage"/>
              <w:spacing w:after="0"/>
              <w:ind w:left="100" w:firstLineChars="50" w:firstLine="100"/>
              <w:rPr>
                <w:noProof/>
                <w:lang w:eastAsia="zh-CN"/>
              </w:rPr>
            </w:pPr>
            <w:r>
              <w:rPr>
                <w:noProof/>
                <w:lang w:eastAsia="zh-CN"/>
              </w:rPr>
              <w:t>The EN-DC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51C38" w:rsidR="001E41F3" w:rsidRDefault="00340BF1">
            <w:pPr>
              <w:pStyle w:val="CRCoverPage"/>
              <w:spacing w:after="0"/>
              <w:ind w:left="100"/>
              <w:rPr>
                <w:noProof/>
                <w:lang w:eastAsia="zh-CN"/>
              </w:rPr>
            </w:pPr>
            <w:r>
              <w:rPr>
                <w:noProof/>
                <w:lang w:eastAsia="zh-CN"/>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3A1B9D19" w:rsidR="001A35DE" w:rsidRDefault="001A35DE" w:rsidP="005A781C"/>
    <w:p w14:paraId="205D92FF" w14:textId="77777777" w:rsidR="00C40263" w:rsidRPr="00571A4A" w:rsidRDefault="00C40263" w:rsidP="00C40263">
      <w:pPr>
        <w:pStyle w:val="4"/>
        <w:rPr>
          <w:rFonts w:eastAsia="Malgun Gothic"/>
          <w:lang w:eastAsia="ko-KR"/>
        </w:rPr>
      </w:pPr>
      <w:bookmarkStart w:id="2" w:name="_Toc202721781"/>
      <w:r w:rsidRPr="00571A4A">
        <w:t>5.5B.4.1</w:t>
      </w:r>
      <w:r w:rsidRPr="00571A4A">
        <w:tab/>
        <w:t>Inter-band EN-DC configurations within FR1 (two bands)</w:t>
      </w:r>
      <w:bookmarkEnd w:id="2"/>
    </w:p>
    <w:p w14:paraId="40DD0439" w14:textId="77777777" w:rsidR="00C40263" w:rsidRPr="00571A4A" w:rsidRDefault="00C40263" w:rsidP="00C40263">
      <w:pPr>
        <w:pStyle w:val="TH"/>
      </w:pPr>
      <w:r w:rsidRPr="00571A4A">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C40263" w:rsidRPr="00571A4A" w14:paraId="190F6141" w14:textId="77777777" w:rsidTr="00850CAF">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9F7D266" w14:textId="77777777" w:rsidR="00C40263" w:rsidRPr="00571A4A" w:rsidRDefault="00C40263" w:rsidP="00850CAF">
            <w:pPr>
              <w:pStyle w:val="TAH"/>
              <w:rPr>
                <w:lang w:eastAsia="fi-FI"/>
              </w:rPr>
            </w:pPr>
            <w:r w:rsidRPr="00571A4A">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34F8F23" w14:textId="77777777" w:rsidR="00C40263" w:rsidRPr="00571A4A" w:rsidRDefault="00C40263" w:rsidP="00850CAF">
            <w:pPr>
              <w:pStyle w:val="TAH"/>
              <w:rPr>
                <w:lang w:eastAsia="fi-FI"/>
              </w:rPr>
            </w:pPr>
            <w:r w:rsidRPr="00571A4A">
              <w:rPr>
                <w:lang w:eastAsia="fi-FI"/>
              </w:rPr>
              <w:t>Uplink EN-DC configuration</w:t>
            </w:r>
          </w:p>
          <w:p w14:paraId="0E3303C4" w14:textId="77777777" w:rsidR="00C40263" w:rsidRPr="00571A4A" w:rsidRDefault="00C40263" w:rsidP="00850CAF">
            <w:pPr>
              <w:pStyle w:val="TAH"/>
              <w:rPr>
                <w:lang w:eastAsia="fi-FI"/>
              </w:rPr>
            </w:pPr>
            <w:r w:rsidRPr="00571A4A">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62425B5" w14:textId="77777777" w:rsidR="00C40263" w:rsidRPr="00571A4A" w:rsidRDefault="00C40263" w:rsidP="00850CAF">
            <w:pPr>
              <w:pStyle w:val="TAH"/>
              <w:rPr>
                <w:lang w:eastAsia="fi-FI"/>
              </w:rPr>
            </w:pPr>
            <w:r w:rsidRPr="00571A4A">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43C770BD" w14:textId="77777777" w:rsidR="00C40263" w:rsidRPr="00571A4A" w:rsidRDefault="00C40263" w:rsidP="00850CAF">
            <w:pPr>
              <w:pStyle w:val="TAH"/>
              <w:rPr>
                <w:lang w:eastAsia="fi-FI"/>
              </w:rPr>
            </w:pPr>
            <w:r w:rsidRPr="00571A4A">
              <w:rPr>
                <w:lang w:eastAsia="fi-FI"/>
              </w:rPr>
              <w:t>DL interruption allowed</w:t>
            </w:r>
          </w:p>
          <w:p w14:paraId="553CD049" w14:textId="77777777" w:rsidR="00C40263" w:rsidRPr="00571A4A" w:rsidRDefault="00C40263" w:rsidP="00850CAF">
            <w:pPr>
              <w:pStyle w:val="TAH"/>
              <w:rPr>
                <w:lang w:eastAsia="fi-FI"/>
              </w:rPr>
            </w:pPr>
            <w:r w:rsidRPr="00571A4A">
              <w:rPr>
                <w:lang w:eastAsia="fi-FI"/>
              </w:rPr>
              <w:t xml:space="preserve">(Note </w:t>
            </w:r>
            <w:r w:rsidRPr="00571A4A">
              <w:rPr>
                <w:lang w:eastAsia="zh-CN"/>
              </w:rPr>
              <w:t>14</w:t>
            </w:r>
            <w:r w:rsidRPr="00571A4A">
              <w:rPr>
                <w:lang w:eastAsia="fi-FI"/>
              </w:rPr>
              <w:t>)</w:t>
            </w:r>
          </w:p>
        </w:tc>
      </w:tr>
      <w:tr w:rsidR="00C40263" w:rsidRPr="00571A4A" w14:paraId="107CA17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E12C131" w14:textId="77777777" w:rsidR="00C40263" w:rsidRPr="00571A4A" w:rsidRDefault="00C40263" w:rsidP="00850CAF">
            <w:pPr>
              <w:pStyle w:val="TAC"/>
              <w:rPr>
                <w:lang w:eastAsia="fi-FI"/>
              </w:rPr>
            </w:pPr>
            <w:r w:rsidRPr="00571A4A">
              <w:rPr>
                <w:lang w:eastAsia="fi-FI"/>
              </w:rPr>
              <w:t>DC_</w:t>
            </w:r>
            <w:r w:rsidRPr="00571A4A">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308A790D" w14:textId="77777777" w:rsidR="00C40263" w:rsidRPr="00571A4A" w:rsidRDefault="00C40263" w:rsidP="00850CAF">
            <w:pPr>
              <w:pStyle w:val="TAC"/>
              <w:rPr>
                <w:lang w:eastAsia="fi-FI"/>
              </w:rPr>
            </w:pPr>
            <w:r w:rsidRPr="00571A4A">
              <w:rPr>
                <w:lang w:eastAsia="fi-FI"/>
              </w:rPr>
              <w:t>DC_</w:t>
            </w:r>
            <w:r w:rsidRPr="00571A4A">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B52B220" w14:textId="77777777" w:rsidR="00C40263" w:rsidRPr="00571A4A" w:rsidRDefault="00C40263" w:rsidP="00850CAF">
            <w:pPr>
              <w:pStyle w:val="TAC"/>
              <w:rPr>
                <w:lang w:eastAsia="fi-FI"/>
              </w:rPr>
            </w:pPr>
            <w:r w:rsidRPr="00571A4A">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3E885DA0" w14:textId="77777777" w:rsidR="00C40263" w:rsidRPr="00571A4A" w:rsidRDefault="00C40263" w:rsidP="00850CAF">
            <w:pPr>
              <w:pStyle w:val="TAC"/>
              <w:rPr>
                <w:lang w:eastAsia="fi-FI"/>
              </w:rPr>
            </w:pPr>
          </w:p>
        </w:tc>
      </w:tr>
      <w:tr w:rsidR="00C40263" w:rsidRPr="00571A4A" w14:paraId="02D8581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184AF9A5" w14:textId="77777777" w:rsidR="00C40263" w:rsidRPr="00571A4A" w:rsidRDefault="00C40263" w:rsidP="00850CAF">
            <w:pPr>
              <w:pStyle w:val="TAC"/>
              <w:rPr>
                <w:lang w:eastAsia="fi-FI"/>
              </w:rPr>
            </w:pPr>
            <w:r w:rsidRPr="00571A4A">
              <w:rPr>
                <w:lang w:eastAsia="fi-FI"/>
              </w:rPr>
              <w:t>DC_</w:t>
            </w:r>
            <w:r w:rsidRPr="00571A4A">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F57F740" w14:textId="77777777" w:rsidR="00C40263" w:rsidRPr="00571A4A" w:rsidRDefault="00C40263" w:rsidP="00850CAF">
            <w:pPr>
              <w:pStyle w:val="TAC"/>
              <w:rPr>
                <w:lang w:eastAsia="fi-FI"/>
              </w:rPr>
            </w:pPr>
            <w:r w:rsidRPr="00571A4A">
              <w:rPr>
                <w:lang w:eastAsia="fi-FI"/>
              </w:rPr>
              <w:t>DC_</w:t>
            </w:r>
            <w:r w:rsidRPr="00571A4A">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3CB51097" w14:textId="77777777" w:rsidR="00C40263" w:rsidRPr="00571A4A" w:rsidRDefault="00C40263"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94A4F7E" w14:textId="77777777" w:rsidR="00C40263" w:rsidRPr="00571A4A" w:rsidRDefault="00C40263" w:rsidP="00850CAF">
            <w:pPr>
              <w:pStyle w:val="TAC"/>
              <w:rPr>
                <w:lang w:eastAsia="fi-FI"/>
              </w:rPr>
            </w:pPr>
          </w:p>
        </w:tc>
      </w:tr>
      <w:tr w:rsidR="00C40263" w:rsidRPr="00571A4A" w14:paraId="1ADFF9F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40B715A2" w14:textId="77777777" w:rsidR="00C40263" w:rsidRPr="00571A4A" w:rsidRDefault="00C40263" w:rsidP="00850CAF">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4AC5CE0E" w14:textId="77777777" w:rsidR="00C40263" w:rsidRPr="00571A4A" w:rsidRDefault="00C40263" w:rsidP="00850CAF">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217ED6A4" w14:textId="77777777" w:rsidR="00C40263" w:rsidRPr="00571A4A" w:rsidRDefault="00C40263"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9FD061B" w14:textId="77777777" w:rsidR="00C40263" w:rsidRPr="00571A4A" w:rsidRDefault="00C40263" w:rsidP="00850CAF">
            <w:pPr>
              <w:pStyle w:val="TAC"/>
              <w:rPr>
                <w:lang w:eastAsia="fi-FI"/>
              </w:rPr>
            </w:pPr>
          </w:p>
        </w:tc>
      </w:tr>
      <w:tr w:rsidR="00C40263" w:rsidRPr="00571A4A" w14:paraId="4D0C68C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D84A556" w14:textId="77777777" w:rsidR="00C40263" w:rsidRPr="00571A4A" w:rsidRDefault="00C40263" w:rsidP="00850CAF">
            <w:pPr>
              <w:pStyle w:val="TAC"/>
              <w:rPr>
                <w:lang w:eastAsia="fi-FI"/>
              </w:rPr>
            </w:pPr>
            <w:r w:rsidRPr="00571A4A">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4C7A7B7" w14:textId="77777777" w:rsidR="00C40263" w:rsidRPr="00571A4A" w:rsidRDefault="00C40263" w:rsidP="00850CAF">
            <w:pPr>
              <w:pStyle w:val="TAC"/>
              <w:rPr>
                <w:lang w:eastAsia="fi-FI"/>
              </w:rPr>
            </w:pPr>
            <w:r w:rsidRPr="00571A4A">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7A79D84A" w14:textId="77777777" w:rsidR="00C40263" w:rsidRPr="00571A4A" w:rsidRDefault="00C40263"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6B93A8" w14:textId="77777777" w:rsidR="00C40263" w:rsidRPr="00571A4A" w:rsidRDefault="00C40263" w:rsidP="00850CAF">
            <w:pPr>
              <w:pStyle w:val="TAC"/>
              <w:rPr>
                <w:lang w:eastAsia="fi-FI"/>
              </w:rPr>
            </w:pPr>
          </w:p>
        </w:tc>
      </w:tr>
      <w:tr w:rsidR="00C40263" w:rsidRPr="00571A4A" w14:paraId="10B80D63" w14:textId="77777777" w:rsidTr="00850CAF">
        <w:trPr>
          <w:trHeight w:val="187"/>
          <w:jc w:val="center"/>
          <w:ins w:id="3" w:author="Huawei-Chunying Gu" w:date="2025-07-29T11:35:00Z"/>
        </w:trPr>
        <w:tc>
          <w:tcPr>
            <w:tcW w:w="2537" w:type="dxa"/>
            <w:tcBorders>
              <w:top w:val="single" w:sz="4" w:space="0" w:color="auto"/>
              <w:left w:val="single" w:sz="4" w:space="0" w:color="auto"/>
              <w:bottom w:val="single" w:sz="4" w:space="0" w:color="auto"/>
              <w:right w:val="single" w:sz="4" w:space="0" w:color="auto"/>
            </w:tcBorders>
          </w:tcPr>
          <w:p w14:paraId="695FCF7D" w14:textId="2AA066A9" w:rsidR="00C40263" w:rsidRPr="00571A4A" w:rsidRDefault="00C40263" w:rsidP="00C40263">
            <w:pPr>
              <w:pStyle w:val="TAC"/>
              <w:rPr>
                <w:ins w:id="4" w:author="Huawei-Chunying Gu" w:date="2025-07-29T11:35:00Z"/>
                <w:lang w:eastAsia="fi-FI"/>
              </w:rPr>
            </w:pPr>
            <w:ins w:id="5" w:author="Huawei-Chunying Gu" w:date="2025-07-29T11:36:00Z">
              <w:r w:rsidRPr="007B6BD5">
                <w:rPr>
                  <w:lang w:eastAsia="fi-FI"/>
                </w:rPr>
                <w:t>DC_1A_n40A</w:t>
              </w:r>
            </w:ins>
          </w:p>
        </w:tc>
        <w:tc>
          <w:tcPr>
            <w:tcW w:w="2279" w:type="dxa"/>
            <w:tcBorders>
              <w:top w:val="single" w:sz="4" w:space="0" w:color="auto"/>
              <w:left w:val="single" w:sz="4" w:space="0" w:color="auto"/>
              <w:bottom w:val="single" w:sz="4" w:space="0" w:color="auto"/>
              <w:right w:val="single" w:sz="4" w:space="0" w:color="auto"/>
            </w:tcBorders>
          </w:tcPr>
          <w:p w14:paraId="1BA7D151" w14:textId="668F3AA2" w:rsidR="00C40263" w:rsidRPr="00571A4A" w:rsidRDefault="00C40263" w:rsidP="00C40263">
            <w:pPr>
              <w:pStyle w:val="TAC"/>
              <w:rPr>
                <w:ins w:id="6" w:author="Huawei-Chunying Gu" w:date="2025-07-29T11:35:00Z"/>
                <w:lang w:eastAsia="fi-FI"/>
              </w:rPr>
            </w:pPr>
            <w:ins w:id="7" w:author="Huawei-Chunying Gu" w:date="2025-07-29T11:36:00Z">
              <w:r w:rsidRPr="007B6BD5">
                <w:rPr>
                  <w:lang w:eastAsia="fi-FI"/>
                </w:rPr>
                <w:t>DC_1A_n40A</w:t>
              </w:r>
            </w:ins>
          </w:p>
        </w:tc>
        <w:tc>
          <w:tcPr>
            <w:tcW w:w="2737" w:type="dxa"/>
            <w:tcBorders>
              <w:top w:val="single" w:sz="4" w:space="0" w:color="auto"/>
              <w:left w:val="single" w:sz="4" w:space="0" w:color="auto"/>
              <w:bottom w:val="single" w:sz="4" w:space="0" w:color="auto"/>
              <w:right w:val="single" w:sz="4" w:space="0" w:color="auto"/>
            </w:tcBorders>
          </w:tcPr>
          <w:p w14:paraId="1015E147" w14:textId="1FC95682" w:rsidR="00C40263" w:rsidRPr="00571A4A" w:rsidRDefault="00C40263" w:rsidP="00C40263">
            <w:pPr>
              <w:pStyle w:val="TAC"/>
              <w:rPr>
                <w:ins w:id="8" w:author="Huawei-Chunying Gu" w:date="2025-07-29T11:35:00Z"/>
                <w:lang w:eastAsia="fi-FI"/>
              </w:rPr>
            </w:pPr>
            <w:ins w:id="9" w:author="Huawei-Chunying Gu" w:date="2025-07-29T11:36:00Z">
              <w:r w:rsidRPr="007B6BD5">
                <w:rPr>
                  <w:rFonts w:eastAsia="Yu Mincho"/>
                  <w:lang w:eastAsia="ja-JP"/>
                </w:rPr>
                <w:t>No</w:t>
              </w:r>
            </w:ins>
          </w:p>
        </w:tc>
        <w:tc>
          <w:tcPr>
            <w:tcW w:w="2737" w:type="dxa"/>
            <w:tcBorders>
              <w:top w:val="single" w:sz="4" w:space="0" w:color="auto"/>
              <w:left w:val="single" w:sz="4" w:space="0" w:color="auto"/>
              <w:bottom w:val="single" w:sz="4" w:space="0" w:color="auto"/>
              <w:right w:val="single" w:sz="4" w:space="0" w:color="auto"/>
            </w:tcBorders>
          </w:tcPr>
          <w:p w14:paraId="327013E5" w14:textId="77777777" w:rsidR="00C40263" w:rsidRPr="00571A4A" w:rsidRDefault="00C40263" w:rsidP="00C40263">
            <w:pPr>
              <w:pStyle w:val="TAC"/>
              <w:rPr>
                <w:ins w:id="10" w:author="Huawei-Chunying Gu" w:date="2025-07-29T11:35:00Z"/>
                <w:lang w:eastAsia="fi-FI"/>
              </w:rPr>
            </w:pPr>
          </w:p>
        </w:tc>
      </w:tr>
      <w:tr w:rsidR="00C40263" w:rsidRPr="00571A4A" w14:paraId="523C14B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01C5E7A" w14:textId="77777777" w:rsidR="00C40263" w:rsidRPr="00571A4A" w:rsidRDefault="00C40263" w:rsidP="00C40263">
            <w:pPr>
              <w:pStyle w:val="TAC"/>
              <w:rPr>
                <w:lang w:eastAsia="fi-FI"/>
              </w:rPr>
            </w:pPr>
            <w:r w:rsidRPr="00571A4A">
              <w:rPr>
                <w:lang w:eastAsia="fi-FI"/>
              </w:rPr>
              <w:t>DC_1A_n4</w:t>
            </w:r>
            <w:r w:rsidRPr="00571A4A">
              <w:rPr>
                <w:lang w:eastAsia="ja-JP"/>
              </w:rPr>
              <w:t>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0B615367" w14:textId="77777777" w:rsidR="00C40263" w:rsidRPr="00571A4A" w:rsidRDefault="00C40263" w:rsidP="00C40263">
            <w:pPr>
              <w:pStyle w:val="TAC"/>
              <w:rPr>
                <w:lang w:eastAsia="fi-FI"/>
              </w:rPr>
            </w:pPr>
            <w:r w:rsidRPr="00571A4A">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2FC94B3E" w14:textId="77777777" w:rsidR="00C40263" w:rsidRPr="00571A4A" w:rsidRDefault="00C40263" w:rsidP="00C40263">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8586589" w14:textId="77777777" w:rsidR="00C40263" w:rsidRPr="00571A4A" w:rsidRDefault="00C40263" w:rsidP="00C40263">
            <w:pPr>
              <w:pStyle w:val="TAC"/>
              <w:rPr>
                <w:lang w:eastAsia="fi-FI"/>
              </w:rPr>
            </w:pPr>
          </w:p>
        </w:tc>
      </w:tr>
      <w:tr w:rsidR="00C40263" w:rsidRPr="00571A4A" w14:paraId="49DB10C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338B8" w14:textId="77777777" w:rsidR="00C40263" w:rsidRPr="00571A4A" w:rsidRDefault="00C40263" w:rsidP="00C40263">
            <w:pPr>
              <w:pStyle w:val="TAC"/>
              <w:rPr>
                <w:lang w:eastAsia="fi-FI"/>
              </w:rPr>
            </w:pPr>
            <w:r w:rsidRPr="00571A4A">
              <w:rPr>
                <w:lang w:eastAsia="fi-FI"/>
              </w:rPr>
              <w:t>DC_1A_n77A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D3EA4C" w14:textId="77777777" w:rsidR="00C40263" w:rsidRPr="00571A4A" w:rsidRDefault="00C40263" w:rsidP="00C40263">
            <w:pPr>
              <w:pStyle w:val="TAC"/>
              <w:rPr>
                <w:lang w:eastAsia="fi-FI"/>
              </w:rPr>
            </w:pPr>
            <w:r w:rsidRPr="00571A4A">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62D03E53" w14:textId="77777777" w:rsidR="00C40263" w:rsidRPr="00571A4A" w:rsidRDefault="00C40263" w:rsidP="00C40263">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69F3D263" w14:textId="77777777" w:rsidR="00C40263" w:rsidRPr="00571A4A" w:rsidRDefault="00C40263" w:rsidP="00C40263">
            <w:pPr>
              <w:pStyle w:val="TAC"/>
              <w:rPr>
                <w:lang w:eastAsia="fi-FI"/>
              </w:rPr>
            </w:pPr>
            <w:r w:rsidRPr="00571A4A">
              <w:rPr>
                <w:lang w:eastAsia="zh-CN"/>
              </w:rPr>
              <w:t>No</w:t>
            </w:r>
          </w:p>
        </w:tc>
      </w:tr>
      <w:tr w:rsidR="00C40263" w:rsidRPr="00571A4A" w14:paraId="772EBCF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4209DCD" w14:textId="77777777" w:rsidR="00C40263" w:rsidRPr="00571A4A" w:rsidRDefault="00C40263" w:rsidP="00C40263">
            <w:pPr>
              <w:pStyle w:val="TAC"/>
              <w:rPr>
                <w:lang w:eastAsia="fi-FI"/>
              </w:rPr>
            </w:pPr>
            <w:r w:rsidRPr="00571A4A">
              <w:rPr>
                <w:lang w:eastAsia="fi-FI"/>
              </w:rPr>
              <w:t>DC_1A_n77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2252C20D" w14:textId="77777777" w:rsidR="00C40263" w:rsidRPr="00571A4A" w:rsidRDefault="00C40263" w:rsidP="00C40263">
            <w:pPr>
              <w:pStyle w:val="TAC"/>
              <w:rPr>
                <w:lang w:eastAsia="fi-FI"/>
              </w:rPr>
            </w:pPr>
            <w:r w:rsidRPr="00571A4A">
              <w:rPr>
                <w:lang w:eastAsia="fi-FI"/>
              </w:rPr>
              <w:t>DC_1A_n77A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5BEB3ADF" w14:textId="77777777" w:rsidR="00C40263" w:rsidRPr="00571A4A" w:rsidRDefault="00C40263" w:rsidP="00C40263">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6A3E6828" w14:textId="77777777" w:rsidR="00C40263" w:rsidRPr="00571A4A" w:rsidRDefault="00C40263" w:rsidP="00C40263">
            <w:pPr>
              <w:pStyle w:val="TAC"/>
              <w:rPr>
                <w:lang w:eastAsia="zh-CN"/>
              </w:rPr>
            </w:pPr>
            <w:r w:rsidRPr="00571A4A">
              <w:rPr>
                <w:lang w:eastAsia="zh-CN"/>
              </w:rPr>
              <w:t>No</w:t>
            </w:r>
          </w:p>
        </w:tc>
      </w:tr>
      <w:tr w:rsidR="00C40263" w:rsidRPr="00571A4A" w14:paraId="5FFF9C8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153CC8" w14:textId="77777777" w:rsidR="00C40263" w:rsidRPr="00571A4A" w:rsidRDefault="00C40263" w:rsidP="00C40263">
            <w:pPr>
              <w:pStyle w:val="TAC"/>
              <w:rPr>
                <w:lang w:eastAsia="fi-FI"/>
              </w:rPr>
            </w:pPr>
            <w:r w:rsidRPr="00571A4A">
              <w:rPr>
                <w:lang w:eastAsia="fi-FI"/>
              </w:rPr>
              <w:t>DC_1A_n78A</w:t>
            </w:r>
            <w:r w:rsidRPr="00571A4A">
              <w:rPr>
                <w:vertAlign w:val="superscript"/>
                <w:lang w:eastAsia="fi-FI"/>
              </w:rPr>
              <w:t>7</w:t>
            </w:r>
          </w:p>
          <w:p w14:paraId="64C99CB2" w14:textId="77777777" w:rsidR="00C40263" w:rsidRPr="00571A4A" w:rsidRDefault="00C40263" w:rsidP="00C40263">
            <w:pPr>
              <w:pStyle w:val="TAC"/>
              <w:rPr>
                <w:lang w:eastAsia="fi-FI"/>
              </w:rPr>
            </w:pPr>
            <w:r w:rsidRPr="00571A4A">
              <w:rPr>
                <w:lang w:eastAsia="fi-FI"/>
              </w:rPr>
              <w:t>DC_1A_n78C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8D42EA" w14:textId="77777777" w:rsidR="00C40263" w:rsidRPr="00571A4A" w:rsidRDefault="00C40263" w:rsidP="00C40263">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4CD437"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9760738" w14:textId="77777777" w:rsidR="00C40263" w:rsidRPr="00571A4A" w:rsidRDefault="00C40263" w:rsidP="00C40263">
            <w:pPr>
              <w:pStyle w:val="TAC"/>
              <w:rPr>
                <w:lang w:eastAsia="fi-FI"/>
              </w:rPr>
            </w:pPr>
            <w:r w:rsidRPr="00571A4A">
              <w:rPr>
                <w:lang w:eastAsia="zh-CN"/>
              </w:rPr>
              <w:t>No</w:t>
            </w:r>
          </w:p>
        </w:tc>
      </w:tr>
      <w:tr w:rsidR="00C40263" w:rsidRPr="00571A4A" w14:paraId="220C5F2C"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C24AED2" w14:textId="77777777" w:rsidR="00C40263" w:rsidRPr="00571A4A" w:rsidRDefault="00C40263" w:rsidP="00C40263">
            <w:pPr>
              <w:pStyle w:val="TAC"/>
              <w:rPr>
                <w:lang w:eastAsia="fi-FI"/>
              </w:rPr>
            </w:pPr>
            <w:r w:rsidRPr="00571A4A">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653AEF1" w14:textId="77777777" w:rsidR="00C40263" w:rsidRPr="00571A4A" w:rsidRDefault="00C40263" w:rsidP="00C40263">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36B28BE"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06EF05" w14:textId="77777777" w:rsidR="00C40263" w:rsidRPr="00571A4A" w:rsidRDefault="00C40263" w:rsidP="00C40263">
            <w:pPr>
              <w:pStyle w:val="TAC"/>
              <w:rPr>
                <w:lang w:eastAsia="zh-CN"/>
              </w:rPr>
            </w:pPr>
          </w:p>
        </w:tc>
      </w:tr>
      <w:tr w:rsidR="00C40263" w:rsidRPr="00571A4A" w14:paraId="600308FF"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ABD1FB" w14:textId="77777777" w:rsidR="00C40263" w:rsidRPr="00571A4A" w:rsidRDefault="00C40263" w:rsidP="00C40263">
            <w:pPr>
              <w:pStyle w:val="TAC"/>
              <w:rPr>
                <w:lang w:eastAsia="fi-FI"/>
              </w:rPr>
            </w:pPr>
            <w:r w:rsidRPr="00571A4A">
              <w:rPr>
                <w:lang w:eastAsia="fi-FI"/>
              </w:rPr>
              <w:t>DC_1A_n79A</w:t>
            </w:r>
            <w:r w:rsidRPr="00571A4A">
              <w:rPr>
                <w:vertAlign w:val="superscript"/>
                <w:lang w:eastAsia="fi-FI"/>
              </w:rPr>
              <w:t>7</w:t>
            </w:r>
          </w:p>
          <w:p w14:paraId="0DA37077" w14:textId="77777777" w:rsidR="00C40263" w:rsidRPr="00571A4A" w:rsidRDefault="00C40263" w:rsidP="00C40263">
            <w:pPr>
              <w:pStyle w:val="TAC"/>
              <w:rPr>
                <w:lang w:eastAsia="fi-FI"/>
              </w:rPr>
            </w:pPr>
            <w:r w:rsidRPr="00571A4A">
              <w:rPr>
                <w:lang w:eastAsia="fi-FI"/>
              </w:rPr>
              <w:t>DC_1A_n79C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1E3662" w14:textId="77777777" w:rsidR="00C40263" w:rsidRPr="00571A4A" w:rsidRDefault="00C40263" w:rsidP="00C40263">
            <w:pPr>
              <w:pStyle w:val="TAC"/>
              <w:rPr>
                <w:lang w:eastAsia="fi-FI"/>
              </w:rPr>
            </w:pPr>
            <w:r w:rsidRPr="00571A4A">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6C192D6F"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F0E161" w14:textId="77777777" w:rsidR="00C40263" w:rsidRPr="00571A4A" w:rsidRDefault="00C40263" w:rsidP="00C40263">
            <w:pPr>
              <w:pStyle w:val="TAC"/>
              <w:rPr>
                <w:lang w:eastAsia="fi-FI"/>
              </w:rPr>
            </w:pPr>
            <w:r w:rsidRPr="00571A4A">
              <w:rPr>
                <w:lang w:eastAsia="zh-CN"/>
              </w:rPr>
              <w:t>No</w:t>
            </w:r>
          </w:p>
        </w:tc>
      </w:tr>
      <w:tr w:rsidR="00C40263" w:rsidRPr="00571A4A" w14:paraId="40A5423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D18C4" w14:textId="77777777" w:rsidR="00C40263" w:rsidRPr="00571A4A" w:rsidRDefault="00C40263" w:rsidP="00C40263">
            <w:pPr>
              <w:pStyle w:val="TAC"/>
              <w:rPr>
                <w:lang w:eastAsia="fi-FI"/>
              </w:rPr>
            </w:pPr>
            <w:r w:rsidRPr="00571A4A">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2D2C1A41" w14:textId="77777777" w:rsidR="00C40263" w:rsidRPr="00571A4A" w:rsidRDefault="00C40263" w:rsidP="00C40263">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FF7FD9E" w14:textId="77777777" w:rsidR="00C40263" w:rsidRPr="00571A4A" w:rsidRDefault="00C40263" w:rsidP="00C40263">
            <w:pPr>
              <w:pStyle w:val="TAC"/>
              <w:rPr>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C94D3F" w14:textId="77777777" w:rsidR="00C40263" w:rsidRPr="00571A4A" w:rsidRDefault="00C40263" w:rsidP="00C40263">
            <w:pPr>
              <w:pStyle w:val="TAC"/>
              <w:rPr>
                <w:rFonts w:eastAsia="Yu Mincho"/>
                <w:lang w:eastAsia="ja-JP"/>
              </w:rPr>
            </w:pPr>
          </w:p>
        </w:tc>
      </w:tr>
      <w:tr w:rsidR="00C40263" w:rsidRPr="00571A4A" w14:paraId="2E87062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EEA8AD5" w14:textId="77777777" w:rsidR="00C40263" w:rsidRPr="00571A4A" w:rsidRDefault="00C40263" w:rsidP="00C40263">
            <w:pPr>
              <w:pStyle w:val="TAC"/>
              <w:rPr>
                <w:lang w:eastAsia="fi-FI"/>
              </w:rPr>
            </w:pPr>
            <w:r w:rsidRPr="00571A4A">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26DCC61A" w14:textId="77777777" w:rsidR="00C40263" w:rsidRPr="00571A4A" w:rsidRDefault="00C40263" w:rsidP="00C40263">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7EA89A2D" w14:textId="77777777" w:rsidR="00C40263" w:rsidRPr="00571A4A" w:rsidRDefault="00C40263" w:rsidP="00C40263">
            <w:pPr>
              <w:pStyle w:val="TAC"/>
              <w:rPr>
                <w:rFonts w:eastAsia="Yu Mincho"/>
                <w:lang w:eastAsia="ja-JP"/>
              </w:rPr>
            </w:pPr>
            <w:r w:rsidRPr="00571A4A">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252F9C2C" w14:textId="77777777" w:rsidR="00C40263" w:rsidRPr="00571A4A" w:rsidRDefault="00C40263" w:rsidP="00C40263">
            <w:pPr>
              <w:pStyle w:val="TAC"/>
              <w:rPr>
                <w:rFonts w:eastAsia="Yu Mincho"/>
                <w:lang w:eastAsia="ja-JP"/>
              </w:rPr>
            </w:pPr>
          </w:p>
        </w:tc>
      </w:tr>
      <w:tr w:rsidR="00C40263" w:rsidRPr="00571A4A" w14:paraId="6A60490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03A232" w14:textId="77777777" w:rsidR="00C40263" w:rsidRPr="00571A4A" w:rsidRDefault="00C40263" w:rsidP="00C40263">
            <w:pPr>
              <w:pStyle w:val="TAC"/>
              <w:rPr>
                <w:rFonts w:eastAsiaTheme="minorEastAsia"/>
                <w:lang w:eastAsia="zh-TW"/>
              </w:rPr>
            </w:pPr>
            <w:r w:rsidRPr="00571A4A">
              <w:rPr>
                <w:lang w:eastAsia="fi-FI"/>
              </w:rPr>
              <w:t>DC_2A_n41A</w:t>
            </w:r>
          </w:p>
          <w:p w14:paraId="5F720917" w14:textId="77777777" w:rsidR="00C40263" w:rsidRPr="00571A4A" w:rsidRDefault="00C40263" w:rsidP="00C40263">
            <w:pPr>
              <w:pStyle w:val="TAC"/>
              <w:rPr>
                <w:szCs w:val="18"/>
              </w:rPr>
            </w:pPr>
            <w:r w:rsidRPr="00571A4A">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4D3A8A6" w14:textId="77777777" w:rsidR="00C40263" w:rsidRPr="00571A4A" w:rsidRDefault="00C40263" w:rsidP="00C40263">
            <w:pPr>
              <w:pStyle w:val="TAC"/>
              <w:rPr>
                <w:lang w:eastAsia="fi-FI"/>
              </w:rPr>
            </w:pPr>
            <w:r w:rsidRPr="00571A4A">
              <w:rPr>
                <w:lang w:eastAsia="fi-FI"/>
              </w:rPr>
              <w:t>DC_2A_n41A</w:t>
            </w:r>
          </w:p>
          <w:p w14:paraId="36F9B45C" w14:textId="77777777" w:rsidR="00C40263" w:rsidRPr="00571A4A" w:rsidRDefault="00C40263" w:rsidP="00C40263">
            <w:pPr>
              <w:pStyle w:val="TAC"/>
              <w:rPr>
                <w:szCs w:val="18"/>
                <w:lang w:eastAsia="fi-FI"/>
              </w:rPr>
            </w:pPr>
            <w:r w:rsidRPr="00571A4A">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2488EEE9" w14:textId="77777777" w:rsidR="00C40263" w:rsidRPr="00571A4A" w:rsidRDefault="00C40263" w:rsidP="00C40263">
            <w:pPr>
              <w:pStyle w:val="TAC"/>
              <w:rPr>
                <w:rFonts w:eastAsia="MS Mincho"/>
                <w:szCs w:val="18"/>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442310B" w14:textId="77777777" w:rsidR="00C40263" w:rsidRPr="00571A4A" w:rsidRDefault="00C40263" w:rsidP="00C40263">
            <w:pPr>
              <w:pStyle w:val="TAC"/>
              <w:rPr>
                <w:rFonts w:eastAsia="Yu Mincho"/>
                <w:lang w:eastAsia="ja-JP"/>
              </w:rPr>
            </w:pPr>
          </w:p>
        </w:tc>
      </w:tr>
      <w:tr w:rsidR="00C40263" w:rsidRPr="00571A4A" w14:paraId="3407CAC4"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DDE603" w14:textId="77777777" w:rsidR="00C40263" w:rsidRPr="00571A4A" w:rsidRDefault="00C40263" w:rsidP="00C40263">
            <w:pPr>
              <w:pStyle w:val="TAC"/>
              <w:rPr>
                <w:rFonts w:eastAsiaTheme="minorEastAsia"/>
                <w:szCs w:val="18"/>
              </w:rPr>
            </w:pPr>
            <w:r w:rsidRPr="00571A4A">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7DCDC678" w14:textId="77777777" w:rsidR="00C40263" w:rsidRPr="00571A4A" w:rsidRDefault="00C40263" w:rsidP="00C40263">
            <w:pPr>
              <w:pStyle w:val="TAC"/>
              <w:rPr>
                <w:szCs w:val="18"/>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5A43F170" w14:textId="77777777" w:rsidR="00C40263" w:rsidRPr="00571A4A" w:rsidRDefault="00C40263" w:rsidP="00C40263">
            <w:pPr>
              <w:pStyle w:val="TAC"/>
              <w:rPr>
                <w:rFonts w:eastAsia="MS Mincho"/>
                <w:szCs w:val="18"/>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7B923BA9" w14:textId="77777777" w:rsidR="00C40263" w:rsidRPr="00571A4A" w:rsidRDefault="00C40263" w:rsidP="00C40263">
            <w:pPr>
              <w:pStyle w:val="TAC"/>
              <w:rPr>
                <w:rFonts w:eastAsia="Yu Mincho"/>
                <w:lang w:eastAsia="ja-JP"/>
              </w:rPr>
            </w:pPr>
          </w:p>
        </w:tc>
      </w:tr>
      <w:tr w:rsidR="00C40263" w:rsidRPr="00571A4A" w14:paraId="2BFBF574"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9FA8B29" w14:textId="77777777" w:rsidR="00C40263" w:rsidRPr="00571A4A" w:rsidRDefault="00C40263" w:rsidP="00C40263">
            <w:pPr>
              <w:pStyle w:val="TAC"/>
              <w:rPr>
                <w:lang w:eastAsia="fi-FI"/>
              </w:rPr>
            </w:pPr>
            <w:r w:rsidRPr="00571A4A">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0BB96217" w14:textId="77777777" w:rsidR="00C40263" w:rsidRPr="00571A4A" w:rsidRDefault="00C40263" w:rsidP="00C40263">
            <w:pPr>
              <w:pStyle w:val="TAC"/>
              <w:rPr>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61F4B6B0" w14:textId="77777777" w:rsidR="00C40263" w:rsidRPr="00571A4A" w:rsidRDefault="00C40263" w:rsidP="00C40263">
            <w:pPr>
              <w:pStyle w:val="TAC"/>
              <w:rPr>
                <w:rFonts w:eastAsia="Yu Mincho"/>
                <w:lang w:eastAsia="ja-JP"/>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04116FD5" w14:textId="77777777" w:rsidR="00C40263" w:rsidRPr="00571A4A" w:rsidRDefault="00C40263" w:rsidP="00C40263">
            <w:pPr>
              <w:pStyle w:val="TAC"/>
              <w:rPr>
                <w:rFonts w:eastAsia="Yu Mincho"/>
                <w:lang w:eastAsia="ja-JP"/>
              </w:rPr>
            </w:pPr>
          </w:p>
        </w:tc>
      </w:tr>
      <w:tr w:rsidR="00C40263" w:rsidRPr="00571A4A" w14:paraId="1A84A62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42A05" w14:textId="77777777" w:rsidR="00C40263" w:rsidRPr="00571A4A" w:rsidRDefault="00C40263" w:rsidP="00C40263">
            <w:pPr>
              <w:pStyle w:val="TAC"/>
              <w:rPr>
                <w:rFonts w:eastAsiaTheme="minorEastAsia"/>
                <w:szCs w:val="18"/>
              </w:rPr>
            </w:pPr>
            <w:r w:rsidRPr="00571A4A">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6CCFB93" w14:textId="77777777" w:rsidR="00C40263" w:rsidRPr="00571A4A" w:rsidRDefault="00C40263" w:rsidP="00C40263">
            <w:pPr>
              <w:pStyle w:val="TAC"/>
              <w:rPr>
                <w:szCs w:val="18"/>
                <w:lang w:eastAsia="fi-FI"/>
              </w:rPr>
            </w:pPr>
            <w:r w:rsidRPr="00571A4A">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0DC16AF" w14:textId="77777777" w:rsidR="00C40263" w:rsidRPr="00571A4A" w:rsidRDefault="00C40263" w:rsidP="00C40263">
            <w:pPr>
              <w:pStyle w:val="TAC"/>
              <w:rPr>
                <w:rFonts w:eastAsia="MS Mincho"/>
                <w:szCs w:val="18"/>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65F2112" w14:textId="77777777" w:rsidR="00C40263" w:rsidRPr="00571A4A" w:rsidRDefault="00C40263" w:rsidP="00C40263">
            <w:pPr>
              <w:pStyle w:val="TAC"/>
              <w:rPr>
                <w:rFonts w:eastAsiaTheme="minorEastAsia"/>
                <w:lang w:eastAsia="ja-JP"/>
              </w:rPr>
            </w:pPr>
          </w:p>
        </w:tc>
      </w:tr>
      <w:tr w:rsidR="00C40263" w:rsidRPr="00571A4A" w14:paraId="478B25C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DE6EE3F" w14:textId="77777777" w:rsidR="00C40263" w:rsidRPr="00571A4A" w:rsidRDefault="00C40263" w:rsidP="00C40263">
            <w:pPr>
              <w:pStyle w:val="TAC"/>
              <w:rPr>
                <w:lang w:eastAsia="fi-FI"/>
              </w:rPr>
            </w:pPr>
            <w:r w:rsidRPr="00571A4A">
              <w:rPr>
                <w:lang w:eastAsia="fi-FI"/>
              </w:rPr>
              <w:t>DC_2A_n77A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F4EDD0C" w14:textId="77777777" w:rsidR="00C40263" w:rsidRPr="00571A4A" w:rsidRDefault="00C40263" w:rsidP="00C40263">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F83006F" w14:textId="77777777" w:rsidR="00C40263" w:rsidRPr="00571A4A" w:rsidRDefault="00C40263" w:rsidP="00C40263">
            <w:pPr>
              <w:pStyle w:val="TAC"/>
              <w:rPr>
                <w:lang w:eastAsia="ja-JP"/>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FB46B73" w14:textId="77777777" w:rsidR="00C40263" w:rsidRPr="00571A4A" w:rsidRDefault="00C40263" w:rsidP="00C40263">
            <w:pPr>
              <w:pStyle w:val="TAC"/>
              <w:rPr>
                <w:lang w:eastAsia="ja-JP"/>
              </w:rPr>
            </w:pPr>
          </w:p>
        </w:tc>
      </w:tr>
      <w:tr w:rsidR="00C40263" w:rsidRPr="00571A4A" w14:paraId="12B4BD4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34CE4F" w14:textId="77777777" w:rsidR="00C40263" w:rsidRPr="00571A4A" w:rsidRDefault="00C40263" w:rsidP="00C40263">
            <w:pPr>
              <w:pStyle w:val="TAC"/>
              <w:rPr>
                <w:lang w:eastAsia="fi-FI"/>
              </w:rPr>
            </w:pPr>
            <w:r w:rsidRPr="00571A4A">
              <w:rPr>
                <w:lang w:eastAsia="fi-FI"/>
              </w:rPr>
              <w:t>DC_2A_n77(2A)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4DB7B13" w14:textId="77777777" w:rsidR="00C40263" w:rsidRPr="00571A4A" w:rsidRDefault="00C40263" w:rsidP="00C40263">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30D6198" w14:textId="77777777" w:rsidR="00C40263" w:rsidRPr="00571A4A" w:rsidRDefault="00C40263" w:rsidP="00C40263">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365C7F5" w14:textId="77777777" w:rsidR="00C40263" w:rsidRPr="00571A4A" w:rsidRDefault="00C40263" w:rsidP="00C40263">
            <w:pPr>
              <w:pStyle w:val="TAC"/>
              <w:rPr>
                <w:lang w:eastAsia="ja-JP"/>
              </w:rPr>
            </w:pPr>
          </w:p>
        </w:tc>
      </w:tr>
      <w:tr w:rsidR="00C40263" w:rsidRPr="00571A4A" w14:paraId="62137A2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ACDF3E8" w14:textId="77777777" w:rsidR="00C40263" w:rsidRPr="00571A4A" w:rsidRDefault="00C40263" w:rsidP="00C40263">
            <w:pPr>
              <w:pStyle w:val="TAC"/>
              <w:rPr>
                <w:lang w:eastAsia="fi-FI"/>
              </w:rPr>
            </w:pPr>
            <w:r w:rsidRPr="00571A4A">
              <w:rPr>
                <w:lang w:eastAsia="fi-FI"/>
              </w:rPr>
              <w:t>DC_2A-2A_n77A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A12DE15" w14:textId="77777777" w:rsidR="00C40263" w:rsidRPr="00571A4A" w:rsidRDefault="00C40263" w:rsidP="00C40263">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0DE7418" w14:textId="77777777" w:rsidR="00C40263" w:rsidRPr="00571A4A" w:rsidRDefault="00C40263" w:rsidP="00C40263">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4118737E" w14:textId="77777777" w:rsidR="00C40263" w:rsidRPr="00571A4A" w:rsidRDefault="00C40263" w:rsidP="00C40263">
            <w:pPr>
              <w:pStyle w:val="TAC"/>
              <w:rPr>
                <w:lang w:eastAsia="ja-JP"/>
              </w:rPr>
            </w:pPr>
          </w:p>
        </w:tc>
      </w:tr>
      <w:tr w:rsidR="00C40263" w:rsidRPr="00571A4A" w14:paraId="2BE9A3E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041C153" w14:textId="77777777" w:rsidR="00C40263" w:rsidRPr="00571A4A" w:rsidRDefault="00C40263" w:rsidP="00C40263">
            <w:pPr>
              <w:pStyle w:val="TAC"/>
              <w:rPr>
                <w:lang w:eastAsia="fi-FI"/>
              </w:rPr>
            </w:pPr>
            <w:r w:rsidRPr="00571A4A">
              <w:rPr>
                <w:lang w:eastAsia="fi-FI"/>
              </w:rPr>
              <w:t>DC_2A-2A_n77(2A)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5A24580" w14:textId="77777777" w:rsidR="00C40263" w:rsidRPr="00571A4A" w:rsidRDefault="00C40263" w:rsidP="00C40263">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D5109C2" w14:textId="77777777" w:rsidR="00C40263" w:rsidRPr="00571A4A" w:rsidRDefault="00C40263" w:rsidP="00C40263">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8F00B2D" w14:textId="77777777" w:rsidR="00C40263" w:rsidRPr="00571A4A" w:rsidRDefault="00C40263" w:rsidP="00C40263">
            <w:pPr>
              <w:pStyle w:val="TAC"/>
              <w:rPr>
                <w:lang w:eastAsia="ja-JP"/>
              </w:rPr>
            </w:pPr>
          </w:p>
        </w:tc>
      </w:tr>
      <w:tr w:rsidR="00C40263" w:rsidRPr="00571A4A" w14:paraId="1CCD71E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28833" w14:textId="77777777" w:rsidR="00C40263" w:rsidRPr="00571A4A" w:rsidRDefault="00C40263" w:rsidP="00C40263">
            <w:pPr>
              <w:pStyle w:val="TAC"/>
              <w:rPr>
                <w:szCs w:val="18"/>
              </w:rPr>
            </w:pPr>
            <w:r w:rsidRPr="00571A4A">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3C6FE2D8" w14:textId="77777777" w:rsidR="00C40263" w:rsidRPr="00571A4A" w:rsidRDefault="00C40263" w:rsidP="00C40263">
            <w:pPr>
              <w:pStyle w:val="TAC"/>
              <w:rPr>
                <w:szCs w:val="18"/>
                <w:lang w:eastAsia="fi-FI"/>
              </w:rPr>
            </w:pPr>
            <w:r w:rsidRPr="00571A4A">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2B5E5BE6" w14:textId="77777777" w:rsidR="00C40263" w:rsidRPr="00571A4A" w:rsidRDefault="00C40263" w:rsidP="00C40263">
            <w:pPr>
              <w:pStyle w:val="TAC"/>
              <w:rPr>
                <w:rFonts w:eastAsia="MS Mincho"/>
                <w:szCs w:val="18"/>
              </w:rPr>
            </w:pPr>
            <w:r w:rsidRPr="00571A4A">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5DF861D1" w14:textId="77777777" w:rsidR="00C40263" w:rsidRPr="00571A4A" w:rsidRDefault="00C40263" w:rsidP="00C40263">
            <w:pPr>
              <w:pStyle w:val="TAC"/>
              <w:rPr>
                <w:rFonts w:eastAsiaTheme="minorEastAsia"/>
                <w:lang w:eastAsia="ja-JP"/>
              </w:rPr>
            </w:pPr>
          </w:p>
        </w:tc>
      </w:tr>
      <w:tr w:rsidR="00C40263" w:rsidRPr="00571A4A" w14:paraId="5A69C51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97A91A" w14:textId="77777777" w:rsidR="00C40263" w:rsidRPr="00571A4A" w:rsidRDefault="00C40263" w:rsidP="00C40263">
            <w:pPr>
              <w:pStyle w:val="TAC"/>
              <w:rPr>
                <w:szCs w:val="18"/>
              </w:rPr>
            </w:pPr>
            <w:r w:rsidRPr="00571A4A">
              <w:t>DC_3A_n1A</w:t>
            </w:r>
          </w:p>
        </w:tc>
        <w:tc>
          <w:tcPr>
            <w:tcW w:w="2279" w:type="dxa"/>
            <w:tcBorders>
              <w:top w:val="single" w:sz="4" w:space="0" w:color="auto"/>
              <w:left w:val="single" w:sz="4" w:space="0" w:color="auto"/>
              <w:bottom w:val="single" w:sz="4" w:space="0" w:color="auto"/>
              <w:right w:val="single" w:sz="4" w:space="0" w:color="auto"/>
            </w:tcBorders>
            <w:hideMark/>
          </w:tcPr>
          <w:p w14:paraId="253EF96D" w14:textId="77777777" w:rsidR="00C40263" w:rsidRPr="00571A4A" w:rsidRDefault="00C40263" w:rsidP="00C40263">
            <w:pPr>
              <w:pStyle w:val="TAC"/>
              <w:rPr>
                <w:szCs w:val="18"/>
                <w:lang w:eastAsia="fi-FI"/>
              </w:rPr>
            </w:pPr>
            <w:r w:rsidRPr="00571A4A">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7BF3A02A" w14:textId="77777777" w:rsidR="00C40263" w:rsidRPr="00571A4A" w:rsidRDefault="00C40263" w:rsidP="00C40263">
            <w:pPr>
              <w:pStyle w:val="TAC"/>
              <w:rPr>
                <w:rFonts w:eastAsia="MS Mincho"/>
                <w:szCs w:val="18"/>
              </w:rPr>
            </w:pPr>
            <w:r w:rsidRPr="00571A4A">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4C5455BB" w14:textId="77777777" w:rsidR="00C40263" w:rsidRPr="00571A4A" w:rsidRDefault="00C40263" w:rsidP="00C40263">
            <w:pPr>
              <w:pStyle w:val="TAC"/>
              <w:rPr>
                <w:rFonts w:eastAsiaTheme="minorEastAsia"/>
                <w:lang w:eastAsia="zh-TW"/>
              </w:rPr>
            </w:pPr>
          </w:p>
        </w:tc>
      </w:tr>
      <w:tr w:rsidR="00C40263" w:rsidRPr="00571A4A" w14:paraId="6E93FCE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6BBF61A" w14:textId="77777777" w:rsidR="00C40263" w:rsidRPr="00571A4A" w:rsidRDefault="00C40263" w:rsidP="00C40263">
            <w:pPr>
              <w:pStyle w:val="TAC"/>
            </w:pPr>
            <w:r w:rsidRPr="00571A4A">
              <w:rPr>
                <w:lang w:eastAsia="fi-FI"/>
              </w:rPr>
              <w:t>DC_</w:t>
            </w:r>
            <w:r w:rsidRPr="00571A4A">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3DD13FF" w14:textId="77777777" w:rsidR="00C40263" w:rsidRPr="00571A4A" w:rsidRDefault="00C40263" w:rsidP="00C40263">
            <w:pPr>
              <w:pStyle w:val="TAC"/>
            </w:pPr>
            <w:r w:rsidRPr="00571A4A">
              <w:rPr>
                <w:lang w:eastAsia="fi-FI"/>
              </w:rPr>
              <w:t>DC_</w:t>
            </w:r>
            <w:r w:rsidRPr="00571A4A">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354DB3B" w14:textId="77777777" w:rsidR="00C40263" w:rsidRPr="00571A4A" w:rsidRDefault="00C40263" w:rsidP="00C40263">
            <w:pPr>
              <w:pStyle w:val="TAC"/>
              <w:rPr>
                <w:lang w:eastAsia="zh-TW"/>
              </w:rPr>
            </w:pPr>
            <w:r w:rsidRPr="00571A4A">
              <w:t>DC_</w:t>
            </w:r>
            <w:r w:rsidRPr="00571A4A">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096B25C0" w14:textId="77777777" w:rsidR="00C40263" w:rsidRPr="00571A4A" w:rsidRDefault="00C40263" w:rsidP="00C40263">
            <w:pPr>
              <w:pStyle w:val="TAC"/>
              <w:rPr>
                <w:lang w:eastAsia="zh-TW"/>
              </w:rPr>
            </w:pPr>
          </w:p>
        </w:tc>
      </w:tr>
      <w:tr w:rsidR="00C40263" w:rsidRPr="00571A4A" w14:paraId="387DD41C"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59448A" w14:textId="77777777" w:rsidR="00C40263" w:rsidRPr="00571A4A" w:rsidRDefault="00C40263" w:rsidP="00C40263">
            <w:pPr>
              <w:pStyle w:val="TAC"/>
              <w:rPr>
                <w:szCs w:val="18"/>
              </w:rPr>
            </w:pPr>
            <w:r w:rsidRPr="00571A4A">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1A74544" w14:textId="77777777" w:rsidR="00C40263" w:rsidRPr="00571A4A" w:rsidRDefault="00C40263" w:rsidP="00C40263">
            <w:pPr>
              <w:pStyle w:val="TAC"/>
              <w:rPr>
                <w:szCs w:val="18"/>
                <w:lang w:eastAsia="fi-FI"/>
              </w:rPr>
            </w:pPr>
            <w:r w:rsidRPr="00571A4A">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09190119" w14:textId="77777777" w:rsidR="00C40263" w:rsidRPr="00571A4A" w:rsidRDefault="00C40263" w:rsidP="00C40263">
            <w:pPr>
              <w:pStyle w:val="TAC"/>
              <w:rPr>
                <w:rFonts w:eastAsia="MS Mincho"/>
                <w:szCs w:val="18"/>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4BC2D3" w14:textId="77777777" w:rsidR="00C40263" w:rsidRPr="00571A4A" w:rsidRDefault="00C40263" w:rsidP="00C40263">
            <w:pPr>
              <w:pStyle w:val="TAC"/>
              <w:rPr>
                <w:rFonts w:eastAsiaTheme="minorEastAsia"/>
                <w:lang w:eastAsia="fi-FI"/>
              </w:rPr>
            </w:pPr>
          </w:p>
        </w:tc>
      </w:tr>
      <w:tr w:rsidR="00C40263" w:rsidRPr="00571A4A" w14:paraId="0B592932"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F01E3" w14:textId="77777777" w:rsidR="00C40263" w:rsidRPr="00571A4A" w:rsidRDefault="00C40263" w:rsidP="00C40263">
            <w:pPr>
              <w:pStyle w:val="TAC"/>
              <w:rPr>
                <w:lang w:eastAsia="fi-FI"/>
              </w:rPr>
            </w:pPr>
            <w:r w:rsidRPr="00571A4A">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2383D2D" w14:textId="77777777" w:rsidR="00C40263" w:rsidRPr="00571A4A" w:rsidRDefault="00C40263" w:rsidP="00C40263">
            <w:pPr>
              <w:pStyle w:val="TAC"/>
              <w:rPr>
                <w:lang w:eastAsia="fi-FI"/>
              </w:rPr>
            </w:pPr>
            <w:r w:rsidRPr="00571A4A">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228FCDC7"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D60A63" w14:textId="77777777" w:rsidR="00C40263" w:rsidRPr="00571A4A" w:rsidRDefault="00C40263" w:rsidP="00C40263">
            <w:pPr>
              <w:pStyle w:val="TAC"/>
              <w:rPr>
                <w:lang w:eastAsia="fi-FI"/>
              </w:rPr>
            </w:pPr>
          </w:p>
        </w:tc>
      </w:tr>
      <w:tr w:rsidR="00C40263" w:rsidRPr="00571A4A" w14:paraId="393DB817" w14:textId="77777777" w:rsidTr="00850CAF">
        <w:trPr>
          <w:trHeight w:val="187"/>
          <w:jc w:val="center"/>
          <w:ins w:id="11" w:author="Huawei-Chunying Gu" w:date="2025-07-29T11:36:00Z"/>
        </w:trPr>
        <w:tc>
          <w:tcPr>
            <w:tcW w:w="2537" w:type="dxa"/>
            <w:tcBorders>
              <w:top w:val="single" w:sz="4" w:space="0" w:color="auto"/>
              <w:left w:val="single" w:sz="4" w:space="0" w:color="auto"/>
              <w:bottom w:val="single" w:sz="4" w:space="0" w:color="auto"/>
              <w:right w:val="single" w:sz="4" w:space="0" w:color="auto"/>
            </w:tcBorders>
            <w:noWrap/>
          </w:tcPr>
          <w:p w14:paraId="0D9ABA9A" w14:textId="5A61EDE1" w:rsidR="00C40263" w:rsidRPr="007B6BD5" w:rsidRDefault="00C40263" w:rsidP="00850CAF">
            <w:pPr>
              <w:spacing w:after="0"/>
              <w:jc w:val="center"/>
              <w:rPr>
                <w:ins w:id="12" w:author="Huawei-Chunying Gu" w:date="2025-07-29T11:36:00Z"/>
                <w:rFonts w:ascii="Arial" w:hAnsi="Arial"/>
                <w:sz w:val="18"/>
                <w:lang w:eastAsia="zh-TW"/>
              </w:rPr>
            </w:pPr>
            <w:ins w:id="13" w:author="Huawei-Chunying Gu" w:date="2025-07-29T11:36:00Z">
              <w:r w:rsidRPr="007B6BD5">
                <w:rPr>
                  <w:rFonts w:ascii="Arial" w:hAnsi="Arial"/>
                  <w:sz w:val="18"/>
                  <w:lang w:eastAsia="fi-FI"/>
                </w:rPr>
                <w:t>DC_3A_n40A</w:t>
              </w:r>
            </w:ins>
          </w:p>
          <w:p w14:paraId="2018CC26" w14:textId="03F55275" w:rsidR="00C40263" w:rsidRPr="00571A4A" w:rsidRDefault="00C40263" w:rsidP="00C40263">
            <w:pPr>
              <w:pStyle w:val="TAC"/>
              <w:rPr>
                <w:ins w:id="14" w:author="Huawei-Chunying Gu" w:date="2025-07-29T11:36:00Z"/>
                <w:lang w:eastAsia="fi-FI"/>
              </w:rPr>
            </w:pPr>
            <w:ins w:id="15" w:author="Huawei-Chunying Gu" w:date="2025-07-29T11:36:00Z">
              <w:r w:rsidRPr="007B6BD5">
                <w:rPr>
                  <w:lang w:eastAsia="fi-FI"/>
                </w:rPr>
                <w:t>DC_3C_n40A</w:t>
              </w:r>
            </w:ins>
          </w:p>
        </w:tc>
        <w:tc>
          <w:tcPr>
            <w:tcW w:w="2279" w:type="dxa"/>
            <w:tcBorders>
              <w:top w:val="single" w:sz="4" w:space="0" w:color="auto"/>
              <w:left w:val="single" w:sz="4" w:space="0" w:color="auto"/>
              <w:bottom w:val="single" w:sz="4" w:space="0" w:color="auto"/>
              <w:right w:val="single" w:sz="4" w:space="0" w:color="auto"/>
            </w:tcBorders>
          </w:tcPr>
          <w:p w14:paraId="725C955C" w14:textId="756901EE" w:rsidR="00C40263" w:rsidRPr="00571A4A" w:rsidRDefault="00C40263" w:rsidP="00C40263">
            <w:pPr>
              <w:pStyle w:val="TAC"/>
              <w:rPr>
                <w:ins w:id="16" w:author="Huawei-Chunying Gu" w:date="2025-07-29T11:36:00Z"/>
                <w:lang w:eastAsia="fi-FI"/>
              </w:rPr>
            </w:pPr>
            <w:ins w:id="17" w:author="Huawei-Chunying Gu" w:date="2025-07-29T11:36:00Z">
              <w:r w:rsidRPr="007B6BD5">
                <w:rPr>
                  <w:lang w:eastAsia="fi-FI"/>
                </w:rPr>
                <w:t>DC_3A_n40A</w:t>
              </w:r>
            </w:ins>
          </w:p>
        </w:tc>
        <w:tc>
          <w:tcPr>
            <w:tcW w:w="2737" w:type="dxa"/>
            <w:tcBorders>
              <w:top w:val="single" w:sz="4" w:space="0" w:color="auto"/>
              <w:left w:val="single" w:sz="4" w:space="0" w:color="auto"/>
              <w:bottom w:val="single" w:sz="4" w:space="0" w:color="auto"/>
              <w:right w:val="single" w:sz="4" w:space="0" w:color="auto"/>
            </w:tcBorders>
            <w:noWrap/>
          </w:tcPr>
          <w:p w14:paraId="64DAD62B" w14:textId="587C06D6" w:rsidR="00C40263" w:rsidRPr="00571A4A" w:rsidRDefault="00C40263" w:rsidP="00C40263">
            <w:pPr>
              <w:pStyle w:val="TAC"/>
              <w:rPr>
                <w:ins w:id="18" w:author="Huawei-Chunying Gu" w:date="2025-07-29T11:36:00Z"/>
                <w:lang w:eastAsia="fi-FI"/>
              </w:rPr>
            </w:pPr>
            <w:ins w:id="19" w:author="Huawei-Chunying Gu" w:date="2025-07-29T11:36:00Z">
              <w:r w:rsidRPr="007B6BD5">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3A571141" w14:textId="77777777" w:rsidR="00C40263" w:rsidRPr="00571A4A" w:rsidRDefault="00C40263" w:rsidP="00C40263">
            <w:pPr>
              <w:pStyle w:val="TAC"/>
              <w:rPr>
                <w:ins w:id="20" w:author="Huawei-Chunying Gu" w:date="2025-07-29T11:36:00Z"/>
                <w:lang w:eastAsia="fi-FI"/>
              </w:rPr>
            </w:pPr>
          </w:p>
        </w:tc>
      </w:tr>
      <w:tr w:rsidR="00C40263" w:rsidRPr="00571A4A" w14:paraId="6DEF61D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8E239A" w14:textId="77777777" w:rsidR="00C40263" w:rsidRPr="00571A4A" w:rsidRDefault="00C40263" w:rsidP="00C40263">
            <w:pPr>
              <w:pStyle w:val="TAC"/>
              <w:rPr>
                <w:lang w:eastAsia="fi-FI"/>
              </w:rPr>
            </w:pPr>
            <w:r w:rsidRPr="00571A4A">
              <w:lastRenderedPageBreak/>
              <w:t>DC_3A_n41A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F8C3DF" w14:textId="77777777" w:rsidR="00C40263" w:rsidRPr="00571A4A" w:rsidRDefault="00C40263" w:rsidP="00C40263">
            <w:pPr>
              <w:pStyle w:val="TAC"/>
              <w:rPr>
                <w:lang w:eastAsia="fi-FI"/>
              </w:rPr>
            </w:pPr>
            <w:r w:rsidRPr="00571A4A">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737F1328" w14:textId="77777777" w:rsidR="00C40263" w:rsidRPr="00571A4A" w:rsidRDefault="00C40263" w:rsidP="00C40263">
            <w:pPr>
              <w:pStyle w:val="TAC"/>
              <w:rPr>
                <w:lang w:eastAsia="fi-FI"/>
              </w:rPr>
            </w:pPr>
            <w:r w:rsidRPr="00571A4A">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6D0EDADE" w14:textId="77777777" w:rsidR="00C40263" w:rsidRPr="00571A4A" w:rsidRDefault="00C40263" w:rsidP="00C40263">
            <w:pPr>
              <w:pStyle w:val="TAC"/>
              <w:rPr>
                <w:lang w:eastAsia="zh-CN"/>
              </w:rPr>
            </w:pPr>
            <w:r w:rsidRPr="00571A4A">
              <w:rPr>
                <w:lang w:eastAsia="zh-CN"/>
              </w:rPr>
              <w:t>No</w:t>
            </w:r>
          </w:p>
        </w:tc>
      </w:tr>
      <w:tr w:rsidR="00C40263" w:rsidRPr="00571A4A" w14:paraId="7B950E9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8A7F28" w14:textId="77777777" w:rsidR="00C40263" w:rsidRPr="00571A4A" w:rsidRDefault="00C40263" w:rsidP="00C40263">
            <w:pPr>
              <w:pStyle w:val="TAC"/>
              <w:rPr>
                <w:lang w:eastAsia="fi-FI"/>
              </w:rPr>
            </w:pPr>
            <w:r w:rsidRPr="00571A4A">
              <w:rPr>
                <w:lang w:eastAsia="fi-FI"/>
              </w:rPr>
              <w:t>DC_3A_n77A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3CDE99" w14:textId="77777777" w:rsidR="00C40263" w:rsidRPr="00571A4A" w:rsidRDefault="00C40263" w:rsidP="00C40263">
            <w:pPr>
              <w:pStyle w:val="TAC"/>
              <w:rPr>
                <w:lang w:eastAsia="fi-FI"/>
              </w:rPr>
            </w:pPr>
            <w:r w:rsidRPr="00571A4A">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11346ED9" w14:textId="77777777" w:rsidR="00C40263" w:rsidRPr="00571A4A" w:rsidRDefault="00C40263" w:rsidP="00C40263">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38D3773" w14:textId="77777777" w:rsidR="00C40263" w:rsidRPr="00571A4A" w:rsidRDefault="00C40263" w:rsidP="00C40263">
            <w:pPr>
              <w:pStyle w:val="TAC"/>
              <w:rPr>
                <w:lang w:eastAsia="fi-FI"/>
              </w:rPr>
            </w:pPr>
            <w:r w:rsidRPr="00571A4A">
              <w:rPr>
                <w:lang w:eastAsia="zh-CN"/>
              </w:rPr>
              <w:t>No</w:t>
            </w:r>
          </w:p>
        </w:tc>
      </w:tr>
      <w:tr w:rsidR="00C40263" w:rsidRPr="00571A4A" w14:paraId="0877A11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05DB290" w14:textId="77777777" w:rsidR="00C40263" w:rsidRPr="00571A4A" w:rsidRDefault="00C40263" w:rsidP="00C40263">
            <w:pPr>
              <w:pStyle w:val="TAC"/>
              <w:rPr>
                <w:lang w:eastAsia="fi-FI"/>
              </w:rPr>
            </w:pPr>
            <w:r w:rsidRPr="00571A4A">
              <w:rPr>
                <w:lang w:eastAsia="fi-FI"/>
              </w:rPr>
              <w:t>DC_3A_n77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459813F5" w14:textId="77777777" w:rsidR="00C40263" w:rsidRPr="00571A4A" w:rsidRDefault="00C40263" w:rsidP="00C40263">
            <w:pPr>
              <w:pStyle w:val="TAC"/>
              <w:rPr>
                <w:lang w:eastAsia="fi-FI"/>
              </w:rPr>
            </w:pPr>
            <w:r w:rsidRPr="00571A4A">
              <w:rPr>
                <w:lang w:eastAsia="fi-FI"/>
              </w:rPr>
              <w:t>DC_3A_n77A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76426914" w14:textId="77777777" w:rsidR="00C40263" w:rsidRPr="00571A4A" w:rsidRDefault="00C40263" w:rsidP="00C40263">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6CC6249E" w14:textId="77777777" w:rsidR="00C40263" w:rsidRPr="00571A4A" w:rsidRDefault="00C40263" w:rsidP="00C40263">
            <w:pPr>
              <w:pStyle w:val="TAC"/>
              <w:rPr>
                <w:lang w:eastAsia="zh-CN"/>
              </w:rPr>
            </w:pPr>
            <w:r w:rsidRPr="00571A4A">
              <w:rPr>
                <w:lang w:eastAsia="zh-CN"/>
              </w:rPr>
              <w:t>No</w:t>
            </w:r>
          </w:p>
        </w:tc>
      </w:tr>
      <w:tr w:rsidR="00C40263" w:rsidRPr="00571A4A" w14:paraId="32060C7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6B7AD1" w14:textId="77777777" w:rsidR="00C40263" w:rsidRPr="00571A4A" w:rsidRDefault="00C40263" w:rsidP="00C40263">
            <w:pPr>
              <w:pStyle w:val="TAC"/>
              <w:rPr>
                <w:lang w:eastAsia="fi-FI"/>
              </w:rPr>
            </w:pPr>
            <w:r w:rsidRPr="00571A4A">
              <w:rPr>
                <w:lang w:eastAsia="fi-FI"/>
              </w:rPr>
              <w:t>DC_3A_n78A</w:t>
            </w:r>
            <w:r w:rsidRPr="00571A4A">
              <w:rPr>
                <w:vertAlign w:val="superscript"/>
                <w:lang w:eastAsia="fi-FI"/>
              </w:rPr>
              <w:t>7</w:t>
            </w:r>
            <w:r w:rsidRPr="00571A4A">
              <w:rPr>
                <w:vertAlign w:val="superscript"/>
                <w:lang w:eastAsia="zh-CN"/>
              </w:rPr>
              <w:t>,23</w:t>
            </w:r>
          </w:p>
          <w:p w14:paraId="66539C1C" w14:textId="77777777" w:rsidR="00C40263" w:rsidRPr="00571A4A" w:rsidRDefault="00C40263" w:rsidP="00C40263">
            <w:pPr>
              <w:pStyle w:val="TAC"/>
              <w:rPr>
                <w:vertAlign w:val="superscript"/>
                <w:lang w:eastAsia="fi-FI"/>
              </w:rPr>
            </w:pPr>
            <w:r w:rsidRPr="00571A4A">
              <w:rPr>
                <w:lang w:eastAsia="fi-FI"/>
              </w:rPr>
              <w:t>DC_3A_n78C</w:t>
            </w:r>
            <w:r w:rsidRPr="00571A4A">
              <w:rPr>
                <w:vertAlign w:val="superscript"/>
                <w:lang w:eastAsia="fi-FI"/>
              </w:rPr>
              <w:t>7</w:t>
            </w:r>
          </w:p>
          <w:p w14:paraId="3098C580" w14:textId="77777777" w:rsidR="00C40263" w:rsidRPr="00571A4A" w:rsidRDefault="00C40263" w:rsidP="00C40263">
            <w:pPr>
              <w:pStyle w:val="TAC"/>
              <w:rPr>
                <w:lang w:eastAsia="fi-FI"/>
              </w:rPr>
            </w:pPr>
            <w:r w:rsidRPr="00571A4A">
              <w:rPr>
                <w:lang w:eastAsia="fi-FI"/>
              </w:rPr>
              <w:t>DC_3C_n78A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FDD857B" w14:textId="77777777" w:rsidR="00C40263" w:rsidRPr="00571A4A" w:rsidRDefault="00C40263" w:rsidP="00C40263">
            <w:pPr>
              <w:pStyle w:val="TAC"/>
              <w:rPr>
                <w:lang w:eastAsia="fi-FI"/>
              </w:rPr>
            </w:pPr>
            <w:r w:rsidRPr="00571A4A">
              <w:rPr>
                <w:lang w:eastAsia="fi-FI"/>
              </w:rPr>
              <w:t>DC_3A_n78A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2056B28D" w14:textId="77777777" w:rsidR="00C40263" w:rsidRPr="00571A4A" w:rsidRDefault="00C40263" w:rsidP="00C40263">
            <w:pPr>
              <w:pStyle w:val="TAC"/>
              <w:rPr>
                <w:lang w:eastAsia="fi-FI"/>
              </w:rPr>
            </w:pPr>
            <w:r w:rsidRPr="00571A4A">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90C903B" w14:textId="77777777" w:rsidR="00C40263" w:rsidRPr="00571A4A" w:rsidRDefault="00C40263" w:rsidP="00C40263">
            <w:pPr>
              <w:pStyle w:val="TAC"/>
              <w:rPr>
                <w:rFonts w:eastAsia="MS Mincho"/>
              </w:rPr>
            </w:pPr>
            <w:r w:rsidRPr="00571A4A">
              <w:rPr>
                <w:lang w:eastAsia="zh-CN"/>
              </w:rPr>
              <w:t>No</w:t>
            </w:r>
          </w:p>
        </w:tc>
      </w:tr>
      <w:tr w:rsidR="00C40263" w:rsidRPr="00571A4A" w14:paraId="03E3DF1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17F8D5" w14:textId="77777777" w:rsidR="00C40263" w:rsidRPr="00571A4A" w:rsidRDefault="00C40263" w:rsidP="00C40263">
            <w:pPr>
              <w:pStyle w:val="TAC"/>
              <w:rPr>
                <w:rFonts w:eastAsiaTheme="minorEastAsia"/>
                <w:lang w:eastAsia="fi-FI"/>
              </w:rPr>
            </w:pPr>
            <w:r w:rsidRPr="00571A4A">
              <w:rPr>
                <w:lang w:eastAsia="fi-FI"/>
              </w:rPr>
              <w:t>DC_3A_n79A</w:t>
            </w:r>
            <w:r w:rsidRPr="00571A4A">
              <w:rPr>
                <w:vertAlign w:val="superscript"/>
                <w:lang w:eastAsia="fi-FI"/>
              </w:rPr>
              <w:t>7</w:t>
            </w:r>
          </w:p>
          <w:p w14:paraId="0BB1DC8C" w14:textId="77777777" w:rsidR="00C40263" w:rsidRPr="00571A4A" w:rsidRDefault="00C40263" w:rsidP="00C40263">
            <w:pPr>
              <w:pStyle w:val="TAC"/>
              <w:rPr>
                <w:lang w:eastAsia="fi-FI"/>
              </w:rPr>
            </w:pPr>
            <w:r w:rsidRPr="00571A4A">
              <w:rPr>
                <w:lang w:eastAsia="fi-FI"/>
              </w:rPr>
              <w:t>DC_3A_n79C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66A02E" w14:textId="77777777" w:rsidR="00C40263" w:rsidRPr="00571A4A" w:rsidRDefault="00C40263" w:rsidP="00C40263">
            <w:pPr>
              <w:pStyle w:val="TAC"/>
              <w:rPr>
                <w:lang w:eastAsia="fi-FI"/>
              </w:rPr>
            </w:pPr>
            <w:r w:rsidRPr="00571A4A">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191BDCD4"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F37BDE" w14:textId="77777777" w:rsidR="00C40263" w:rsidRPr="00571A4A" w:rsidRDefault="00C40263" w:rsidP="00C40263">
            <w:pPr>
              <w:pStyle w:val="TAC"/>
              <w:rPr>
                <w:lang w:eastAsia="fi-FI"/>
              </w:rPr>
            </w:pPr>
            <w:r w:rsidRPr="00571A4A">
              <w:rPr>
                <w:lang w:eastAsia="zh-CN"/>
              </w:rPr>
              <w:t>No</w:t>
            </w:r>
          </w:p>
        </w:tc>
      </w:tr>
      <w:tr w:rsidR="00C40263" w:rsidRPr="00571A4A" w14:paraId="1FFE68B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F287B0" w14:textId="77777777" w:rsidR="00C40263" w:rsidRPr="00571A4A" w:rsidRDefault="00C40263" w:rsidP="00C40263">
            <w:pPr>
              <w:pStyle w:val="TAC"/>
              <w:rPr>
                <w:lang w:eastAsia="fi-FI"/>
              </w:rPr>
            </w:pPr>
            <w:r w:rsidRPr="00571A4A">
              <w:rPr>
                <w:lang w:eastAsia="fi-FI"/>
              </w:rPr>
              <w:t>DC_</w:t>
            </w:r>
            <w:r w:rsidRPr="00571A4A">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0E4C6154" w14:textId="77777777" w:rsidR="00C40263" w:rsidRPr="00571A4A" w:rsidRDefault="00C40263" w:rsidP="00C40263">
            <w:pPr>
              <w:pStyle w:val="TAC"/>
              <w:rPr>
                <w:lang w:eastAsia="fi-FI"/>
              </w:rPr>
            </w:pPr>
            <w:r w:rsidRPr="00571A4A">
              <w:rPr>
                <w:lang w:eastAsia="fi-FI"/>
              </w:rPr>
              <w:t>DC_</w:t>
            </w:r>
            <w:r w:rsidRPr="00571A4A">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33E86B2"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C21077" w14:textId="77777777" w:rsidR="00C40263" w:rsidRPr="00571A4A" w:rsidRDefault="00C40263" w:rsidP="00C40263">
            <w:pPr>
              <w:pStyle w:val="TAC"/>
              <w:rPr>
                <w:lang w:eastAsia="fi-FI"/>
              </w:rPr>
            </w:pPr>
          </w:p>
        </w:tc>
      </w:tr>
      <w:tr w:rsidR="00C40263" w:rsidRPr="00571A4A" w14:paraId="78C1587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050DBF" w14:textId="77777777" w:rsidR="00C40263" w:rsidRPr="00571A4A" w:rsidRDefault="00C40263" w:rsidP="00C40263">
            <w:pPr>
              <w:pStyle w:val="TAC"/>
              <w:rPr>
                <w:lang w:eastAsia="fi-FI"/>
              </w:rPr>
            </w:pPr>
            <w:r w:rsidRPr="00571A4A">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22ED5897" w14:textId="77777777" w:rsidR="00C40263" w:rsidRPr="00571A4A" w:rsidRDefault="00C40263" w:rsidP="00C40263">
            <w:pPr>
              <w:pStyle w:val="TAC"/>
              <w:rPr>
                <w:lang w:eastAsia="fi-FI"/>
              </w:rPr>
            </w:pPr>
            <w:r w:rsidRPr="00571A4A">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66C6A9B" w14:textId="77777777" w:rsidR="00C40263" w:rsidRPr="00571A4A" w:rsidRDefault="00C40263" w:rsidP="00C40263">
            <w:pPr>
              <w:pStyle w:val="TAC"/>
              <w:rPr>
                <w:lang w:eastAsia="fi-FI"/>
              </w:rPr>
            </w:pPr>
            <w:r w:rsidRPr="00571A4A">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0842764F" w14:textId="77777777" w:rsidR="00C40263" w:rsidRPr="00571A4A" w:rsidRDefault="00C40263" w:rsidP="00C40263">
            <w:pPr>
              <w:pStyle w:val="TAC"/>
              <w:rPr>
                <w:lang w:eastAsia="fi-FI"/>
              </w:rPr>
            </w:pPr>
          </w:p>
        </w:tc>
      </w:tr>
      <w:tr w:rsidR="00C40263" w:rsidRPr="00571A4A" w14:paraId="089D905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C6AB32E" w14:textId="77777777" w:rsidR="00C40263" w:rsidRPr="00571A4A" w:rsidRDefault="00C40263" w:rsidP="00C40263">
            <w:pPr>
              <w:pStyle w:val="TAC"/>
              <w:rPr>
                <w:lang w:eastAsia="fi-FI"/>
              </w:rPr>
            </w:pPr>
            <w:r w:rsidRPr="00571A4A">
              <w:rPr>
                <w:lang w:eastAsia="fi-FI"/>
              </w:rPr>
              <w:t>DC_5A_n77A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1468B42B" w14:textId="77777777" w:rsidR="00C40263" w:rsidRPr="00571A4A" w:rsidRDefault="00C40263" w:rsidP="00C40263">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FD4A1E7"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53CAF2" w14:textId="77777777" w:rsidR="00C40263" w:rsidRPr="00571A4A" w:rsidRDefault="00C40263" w:rsidP="00C40263">
            <w:pPr>
              <w:pStyle w:val="TAC"/>
              <w:rPr>
                <w:lang w:eastAsia="fi-FI"/>
              </w:rPr>
            </w:pPr>
          </w:p>
        </w:tc>
      </w:tr>
      <w:tr w:rsidR="00C40263" w:rsidRPr="00571A4A" w14:paraId="5772B90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FB62435" w14:textId="77777777" w:rsidR="00C40263" w:rsidRPr="00571A4A" w:rsidRDefault="00C40263" w:rsidP="00C40263">
            <w:pPr>
              <w:pStyle w:val="TAC"/>
              <w:rPr>
                <w:lang w:eastAsia="fi-FI"/>
              </w:rPr>
            </w:pPr>
            <w:r w:rsidRPr="00571A4A">
              <w:rPr>
                <w:lang w:eastAsia="fi-FI"/>
              </w:rPr>
              <w:t>DC_5A_n77(2A)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997C23F" w14:textId="77777777" w:rsidR="00C40263" w:rsidRPr="00571A4A" w:rsidRDefault="00C40263" w:rsidP="00C40263">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E03BF2E"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CA2ED0" w14:textId="77777777" w:rsidR="00C40263" w:rsidRPr="00571A4A" w:rsidRDefault="00C40263" w:rsidP="00C40263">
            <w:pPr>
              <w:pStyle w:val="TAC"/>
              <w:rPr>
                <w:lang w:eastAsia="fi-FI"/>
              </w:rPr>
            </w:pPr>
          </w:p>
        </w:tc>
      </w:tr>
      <w:tr w:rsidR="00C40263" w:rsidRPr="00571A4A" w14:paraId="7C36005C"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30343A" w14:textId="77777777" w:rsidR="00C40263" w:rsidRPr="00571A4A" w:rsidRDefault="00C40263" w:rsidP="00C40263">
            <w:pPr>
              <w:pStyle w:val="TAC"/>
              <w:rPr>
                <w:vertAlign w:val="superscript"/>
              </w:rPr>
            </w:pPr>
            <w:r w:rsidRPr="00571A4A">
              <w:rPr>
                <w:lang w:eastAsia="fi-FI"/>
              </w:rPr>
              <w:t>DC_5A_n78A</w:t>
            </w:r>
            <w:r w:rsidRPr="00571A4A">
              <w:rPr>
                <w:vertAlign w:val="superscript"/>
                <w:lang w:eastAsia="fi-FI"/>
              </w:rPr>
              <w:t>7</w:t>
            </w:r>
          </w:p>
          <w:p w14:paraId="3F507F3E" w14:textId="77777777" w:rsidR="00C40263" w:rsidRPr="00571A4A" w:rsidRDefault="00C40263" w:rsidP="00C40263">
            <w:pPr>
              <w:pStyle w:val="TAC"/>
              <w:rPr>
                <w:lang w:eastAsia="fi-FI"/>
              </w:rPr>
            </w:pPr>
            <w:r w:rsidRPr="00571A4A">
              <w:rPr>
                <w:lang w:eastAsia="zh-CN"/>
              </w:rPr>
              <w:t>DC_5A_n78C</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0E2E5620" w14:textId="77777777" w:rsidR="00C40263" w:rsidRPr="00571A4A" w:rsidRDefault="00C40263" w:rsidP="00C40263">
            <w:pPr>
              <w:pStyle w:val="TAC"/>
              <w:rPr>
                <w:lang w:eastAsia="fi-FI"/>
              </w:rPr>
            </w:pPr>
            <w:r w:rsidRPr="00571A4A">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22AAD2FB"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6CBA5B" w14:textId="77777777" w:rsidR="00C40263" w:rsidRPr="00571A4A" w:rsidRDefault="00C40263" w:rsidP="00C40263">
            <w:pPr>
              <w:pStyle w:val="TAC"/>
              <w:rPr>
                <w:lang w:eastAsia="fi-FI"/>
              </w:rPr>
            </w:pPr>
            <w:r w:rsidRPr="00571A4A">
              <w:rPr>
                <w:lang w:eastAsia="zh-CN"/>
              </w:rPr>
              <w:t>No</w:t>
            </w:r>
          </w:p>
        </w:tc>
      </w:tr>
      <w:tr w:rsidR="00C40263" w:rsidRPr="00571A4A" w14:paraId="372DF41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B8B851" w14:textId="77777777" w:rsidR="00C40263" w:rsidRPr="00571A4A" w:rsidRDefault="00C40263" w:rsidP="00C40263">
            <w:pPr>
              <w:pStyle w:val="TAC"/>
              <w:rPr>
                <w:lang w:eastAsia="fi-FI"/>
              </w:rPr>
            </w:pPr>
            <w:r w:rsidRPr="00571A4A">
              <w:t>DC_7A_n1A</w:t>
            </w:r>
          </w:p>
        </w:tc>
        <w:tc>
          <w:tcPr>
            <w:tcW w:w="2279" w:type="dxa"/>
            <w:tcBorders>
              <w:top w:val="single" w:sz="4" w:space="0" w:color="auto"/>
              <w:left w:val="single" w:sz="4" w:space="0" w:color="auto"/>
              <w:bottom w:val="single" w:sz="4" w:space="0" w:color="auto"/>
              <w:right w:val="single" w:sz="4" w:space="0" w:color="auto"/>
            </w:tcBorders>
            <w:hideMark/>
          </w:tcPr>
          <w:p w14:paraId="4F83CEAC" w14:textId="77777777" w:rsidR="00C40263" w:rsidRPr="00571A4A" w:rsidRDefault="00C40263" w:rsidP="00C40263">
            <w:pPr>
              <w:pStyle w:val="TAC"/>
              <w:rPr>
                <w:lang w:eastAsia="fi-FI"/>
              </w:rPr>
            </w:pPr>
            <w:r w:rsidRPr="00571A4A">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E9C6EC2" w14:textId="77777777" w:rsidR="00C40263" w:rsidRPr="00571A4A" w:rsidRDefault="00C40263" w:rsidP="00C40263">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251CCE3" w14:textId="77777777" w:rsidR="00C40263" w:rsidRPr="00571A4A" w:rsidRDefault="00C40263" w:rsidP="00C40263">
            <w:pPr>
              <w:pStyle w:val="TAC"/>
              <w:rPr>
                <w:lang w:eastAsia="zh-TW"/>
              </w:rPr>
            </w:pPr>
          </w:p>
        </w:tc>
      </w:tr>
      <w:tr w:rsidR="00C40263" w:rsidRPr="00571A4A" w14:paraId="092719C4"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F9BEBD" w14:textId="77777777" w:rsidR="00C40263" w:rsidRPr="00571A4A" w:rsidRDefault="00C40263" w:rsidP="00C40263">
            <w:pPr>
              <w:pStyle w:val="TAC"/>
            </w:pPr>
            <w:r w:rsidRPr="00571A4A">
              <w:rPr>
                <w:lang w:eastAsia="fi-FI"/>
              </w:rPr>
              <w:t>DC_</w:t>
            </w:r>
            <w:r w:rsidRPr="00571A4A">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20175531" w14:textId="77777777" w:rsidR="00C40263" w:rsidRPr="00571A4A" w:rsidRDefault="00C40263" w:rsidP="00C40263">
            <w:pPr>
              <w:pStyle w:val="TAC"/>
            </w:pPr>
            <w:r w:rsidRPr="00571A4A">
              <w:rPr>
                <w:lang w:eastAsia="fi-FI"/>
              </w:rPr>
              <w:t>DC_</w:t>
            </w:r>
            <w:r w:rsidRPr="00571A4A">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3A2C0E72" w14:textId="77777777" w:rsidR="00C40263" w:rsidRPr="00571A4A" w:rsidRDefault="00C40263" w:rsidP="00C40263">
            <w:pPr>
              <w:pStyle w:val="TAC"/>
              <w:rPr>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732F67E" w14:textId="77777777" w:rsidR="00C40263" w:rsidRPr="00571A4A" w:rsidRDefault="00C40263" w:rsidP="00C40263">
            <w:pPr>
              <w:pStyle w:val="TAC"/>
            </w:pPr>
          </w:p>
        </w:tc>
      </w:tr>
      <w:tr w:rsidR="00C40263" w:rsidRPr="00571A4A" w14:paraId="63E63CE8"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C142D73" w14:textId="77777777" w:rsidR="00C40263" w:rsidRPr="00571A4A" w:rsidRDefault="00C40263" w:rsidP="00C40263">
            <w:pPr>
              <w:pStyle w:val="TAC"/>
              <w:rPr>
                <w:lang w:eastAsia="fi-FI"/>
              </w:rPr>
            </w:pPr>
            <w:r w:rsidRPr="00571A4A">
              <w:rPr>
                <w:lang w:eastAsia="fi-FI"/>
              </w:rPr>
              <w:t>DC_</w:t>
            </w:r>
            <w:r w:rsidRPr="00571A4A">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6D2065EC" w14:textId="77777777" w:rsidR="00C40263" w:rsidRPr="00571A4A" w:rsidRDefault="00C40263" w:rsidP="00C40263">
            <w:pPr>
              <w:pStyle w:val="TAC"/>
              <w:rPr>
                <w:lang w:eastAsia="fi-FI"/>
              </w:rPr>
            </w:pPr>
            <w:r w:rsidRPr="00571A4A">
              <w:rPr>
                <w:lang w:eastAsia="fi-FI"/>
              </w:rPr>
              <w:t>DC_</w:t>
            </w:r>
            <w:r w:rsidRPr="00571A4A">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0EF30413" w14:textId="77777777" w:rsidR="00C40263" w:rsidRPr="00571A4A" w:rsidRDefault="00C40263" w:rsidP="00C40263">
            <w:pPr>
              <w:pStyle w:val="TAC"/>
            </w:pPr>
            <w:r w:rsidRPr="00571A4A">
              <w:t>DC_</w:t>
            </w:r>
            <w:r w:rsidRPr="00571A4A">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BF011C4" w14:textId="77777777" w:rsidR="00C40263" w:rsidRPr="00571A4A" w:rsidRDefault="00C40263" w:rsidP="00C40263">
            <w:pPr>
              <w:pStyle w:val="TAC"/>
            </w:pPr>
          </w:p>
        </w:tc>
      </w:tr>
      <w:tr w:rsidR="00C40263" w:rsidRPr="00571A4A" w14:paraId="6FC5058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BB6CAC" w14:textId="77777777" w:rsidR="00C40263" w:rsidRPr="00571A4A" w:rsidRDefault="00C40263" w:rsidP="00C40263">
            <w:pPr>
              <w:pStyle w:val="TAC"/>
              <w:rPr>
                <w:lang w:eastAsia="fi-FI"/>
              </w:rPr>
            </w:pPr>
            <w:r w:rsidRPr="00571A4A">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B44B489" w14:textId="77777777" w:rsidR="00C40263" w:rsidRPr="00571A4A" w:rsidRDefault="00C40263" w:rsidP="00C40263">
            <w:pPr>
              <w:pStyle w:val="TAC"/>
              <w:rPr>
                <w:lang w:eastAsia="fi-FI"/>
              </w:rPr>
            </w:pPr>
            <w:r w:rsidRPr="00571A4A">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5CED27F"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6E2D19" w14:textId="77777777" w:rsidR="00C40263" w:rsidRPr="00571A4A" w:rsidRDefault="00C40263" w:rsidP="00C40263">
            <w:pPr>
              <w:pStyle w:val="TAC"/>
              <w:rPr>
                <w:lang w:eastAsia="fi-FI"/>
              </w:rPr>
            </w:pPr>
          </w:p>
        </w:tc>
      </w:tr>
      <w:tr w:rsidR="00C40263" w:rsidRPr="00571A4A" w14:paraId="1210E522"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2DA98" w14:textId="77777777" w:rsidR="00C40263" w:rsidRPr="00571A4A" w:rsidRDefault="00C40263" w:rsidP="00C40263">
            <w:pPr>
              <w:pStyle w:val="TAC"/>
              <w:rPr>
                <w:lang w:eastAsia="zh-TW"/>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p w14:paraId="7538FA78" w14:textId="77777777" w:rsidR="00C40263" w:rsidRPr="00571A4A" w:rsidRDefault="00C40263" w:rsidP="00C40263">
            <w:pPr>
              <w:pStyle w:val="TAC"/>
              <w:rPr>
                <w:lang w:eastAsia="fi-FI"/>
              </w:rPr>
            </w:pPr>
            <w:r w:rsidRPr="00571A4A">
              <w:rPr>
                <w:lang w:eastAsia="fi-FI"/>
              </w:rPr>
              <w:t>DC_</w:t>
            </w:r>
            <w:r w:rsidRPr="00571A4A">
              <w:rPr>
                <w:lang w:eastAsia="zh-CN"/>
              </w:rPr>
              <w:t>7</w:t>
            </w:r>
            <w:r w:rsidRPr="00571A4A">
              <w:rPr>
                <w:lang w:eastAsia="fi-FI"/>
              </w:rPr>
              <w:t>C_n</w:t>
            </w:r>
            <w:r w:rsidRPr="00571A4A">
              <w:rPr>
                <w:lang w:eastAsia="zh-CN"/>
              </w:rPr>
              <w:t>66</w:t>
            </w:r>
            <w:r w:rsidRPr="00571A4A">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5EDB42C" w14:textId="77777777" w:rsidR="00C40263" w:rsidRPr="00571A4A" w:rsidRDefault="00C40263" w:rsidP="00C40263">
            <w:pPr>
              <w:pStyle w:val="TAC"/>
              <w:rPr>
                <w:lang w:eastAsia="fi-FI"/>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B25C916" w14:textId="77777777" w:rsidR="00C40263" w:rsidRPr="00571A4A" w:rsidRDefault="00C40263" w:rsidP="00C40263">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A0274F" w14:textId="77777777" w:rsidR="00C40263" w:rsidRPr="00571A4A" w:rsidRDefault="00C40263" w:rsidP="00C40263">
            <w:pPr>
              <w:pStyle w:val="TAC"/>
              <w:rPr>
                <w:lang w:eastAsia="ja-JP"/>
              </w:rPr>
            </w:pPr>
          </w:p>
        </w:tc>
      </w:tr>
      <w:tr w:rsidR="00C40263" w:rsidRPr="00571A4A" w14:paraId="6D1DFFDC"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32FE41" w14:textId="77777777" w:rsidR="00C40263" w:rsidRPr="00571A4A" w:rsidRDefault="00C40263" w:rsidP="00C40263">
            <w:pPr>
              <w:pStyle w:val="TAC"/>
              <w:rPr>
                <w:lang w:eastAsia="fi-FI"/>
              </w:rPr>
            </w:pPr>
            <w:r w:rsidRPr="00571A4A">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1850C03C" w14:textId="77777777" w:rsidR="00C40263" w:rsidRPr="00571A4A" w:rsidRDefault="00C40263" w:rsidP="00C40263">
            <w:pPr>
              <w:pStyle w:val="TAC"/>
              <w:rPr>
                <w:lang w:eastAsia="fi-FI"/>
              </w:rPr>
            </w:pPr>
            <w:r w:rsidRPr="00571A4A">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6CEB6F3F" w14:textId="77777777" w:rsidR="00C40263" w:rsidRPr="00571A4A" w:rsidRDefault="00C40263" w:rsidP="00C40263">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F17BF98" w14:textId="77777777" w:rsidR="00C40263" w:rsidRPr="00571A4A" w:rsidRDefault="00C40263" w:rsidP="00C40263">
            <w:pPr>
              <w:pStyle w:val="TAC"/>
              <w:rPr>
                <w:lang w:eastAsia="ja-JP"/>
              </w:rPr>
            </w:pPr>
          </w:p>
        </w:tc>
      </w:tr>
      <w:tr w:rsidR="00C40263" w:rsidRPr="00571A4A" w14:paraId="2E8CB88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ED8C5D" w14:textId="77777777" w:rsidR="00C40263" w:rsidRPr="00571A4A" w:rsidRDefault="00C40263" w:rsidP="00C40263">
            <w:pPr>
              <w:pStyle w:val="TAC"/>
              <w:rPr>
                <w:lang w:eastAsia="fi-FI"/>
              </w:rPr>
            </w:pPr>
            <w:r w:rsidRPr="00571A4A">
              <w:rPr>
                <w:lang w:eastAsia="fi-FI"/>
              </w:rPr>
              <w:t>DC_7A_n77A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5E2EA5EC" w14:textId="77777777" w:rsidR="00C40263" w:rsidRPr="00571A4A" w:rsidRDefault="00C40263" w:rsidP="00C40263">
            <w:pPr>
              <w:pStyle w:val="TAC"/>
              <w:rPr>
                <w:lang w:eastAsia="fi-FI"/>
              </w:rPr>
            </w:pPr>
            <w:r w:rsidRPr="00571A4A">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3EA03C48" w14:textId="77777777" w:rsidR="00C40263" w:rsidRPr="00571A4A" w:rsidRDefault="00C40263" w:rsidP="00C40263">
            <w:pPr>
              <w:pStyle w:val="TAC"/>
              <w:rPr>
                <w:lang w:eastAsia="ja-JP"/>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4355F10" w14:textId="77777777" w:rsidR="00C40263" w:rsidRPr="00571A4A" w:rsidRDefault="00C40263" w:rsidP="00C40263">
            <w:pPr>
              <w:pStyle w:val="TAC"/>
              <w:rPr>
                <w:lang w:eastAsia="ja-JP"/>
              </w:rPr>
            </w:pPr>
          </w:p>
        </w:tc>
      </w:tr>
      <w:tr w:rsidR="00C40263" w:rsidRPr="00571A4A" w14:paraId="628B65B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9043CC" w14:textId="77777777" w:rsidR="00C40263" w:rsidRPr="00571A4A" w:rsidRDefault="00C40263" w:rsidP="00C40263">
            <w:pPr>
              <w:pStyle w:val="TAC"/>
            </w:pPr>
            <w:r w:rsidRPr="00571A4A">
              <w:rPr>
                <w:lang w:eastAsia="fi-FI"/>
              </w:rPr>
              <w:t>DC_7A_n78A</w:t>
            </w:r>
            <w:r w:rsidRPr="00571A4A">
              <w:rPr>
                <w:vertAlign w:val="superscript"/>
                <w:lang w:eastAsia="fi-FI"/>
              </w:rPr>
              <w:t>7</w:t>
            </w:r>
            <w:r w:rsidRPr="00571A4A">
              <w:rPr>
                <w:vertAlign w:val="superscript"/>
                <w:lang w:eastAsia="zh-CN"/>
              </w:rPr>
              <w:t>,23</w:t>
            </w:r>
          </w:p>
          <w:p w14:paraId="2485D5C2" w14:textId="77777777" w:rsidR="00C40263" w:rsidRPr="00571A4A" w:rsidRDefault="00C40263" w:rsidP="00C40263">
            <w:pPr>
              <w:pStyle w:val="TAC"/>
              <w:rPr>
                <w:lang w:eastAsia="fi-FI"/>
              </w:rPr>
            </w:pPr>
            <w:r w:rsidRPr="00571A4A">
              <w:t>DC_7C_n78A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D66357D" w14:textId="77777777" w:rsidR="00C40263" w:rsidRPr="00571A4A" w:rsidRDefault="00C40263" w:rsidP="00C40263">
            <w:pPr>
              <w:pStyle w:val="TAC"/>
              <w:rPr>
                <w:lang w:eastAsia="fi-FI"/>
              </w:rPr>
            </w:pPr>
            <w:r w:rsidRPr="00571A4A">
              <w:t>DC_7A_n78A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151ED73A"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33853D" w14:textId="77777777" w:rsidR="00C40263" w:rsidRPr="00571A4A" w:rsidRDefault="00C40263" w:rsidP="00C40263">
            <w:pPr>
              <w:pStyle w:val="TAC"/>
              <w:rPr>
                <w:lang w:eastAsia="fi-FI"/>
              </w:rPr>
            </w:pPr>
          </w:p>
        </w:tc>
      </w:tr>
      <w:tr w:rsidR="00C40263" w:rsidRPr="00571A4A" w14:paraId="496148A8"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C97D7D" w14:textId="77777777" w:rsidR="00C40263" w:rsidRPr="00571A4A" w:rsidRDefault="00C40263" w:rsidP="00C40263">
            <w:pPr>
              <w:pStyle w:val="TAC"/>
              <w:rPr>
                <w:lang w:eastAsia="fi-FI"/>
              </w:rPr>
            </w:pPr>
            <w:r w:rsidRPr="00571A4A">
              <w:t>DC_7A-7A_n78A</w:t>
            </w:r>
            <w:r w:rsidRPr="00571A4A">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04DFE8C0" w14:textId="77777777" w:rsidR="00C40263" w:rsidRPr="00571A4A" w:rsidRDefault="00C40263" w:rsidP="00C40263">
            <w:pPr>
              <w:pStyle w:val="TAC"/>
              <w:rPr>
                <w:lang w:eastAsia="fi-FI"/>
              </w:rPr>
            </w:pPr>
            <w:r w:rsidRPr="00571A4A">
              <w:t>DC_7A_n78A</w:t>
            </w:r>
            <w:r w:rsidRPr="00571A4A">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1CF0B40A" w14:textId="77777777" w:rsidR="00C40263" w:rsidRPr="00571A4A" w:rsidRDefault="00C40263" w:rsidP="00C40263">
            <w:pPr>
              <w:pStyle w:val="TAC"/>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37B681" w14:textId="77777777" w:rsidR="00C40263" w:rsidRPr="00571A4A" w:rsidRDefault="00C40263" w:rsidP="00C40263">
            <w:pPr>
              <w:pStyle w:val="TAC"/>
            </w:pPr>
          </w:p>
        </w:tc>
      </w:tr>
      <w:tr w:rsidR="00C40263" w:rsidRPr="00571A4A" w14:paraId="518A0AB2"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2D2E0C" w14:textId="77777777" w:rsidR="00C40263" w:rsidRPr="00571A4A" w:rsidRDefault="00C40263" w:rsidP="00C40263">
            <w:pPr>
              <w:pStyle w:val="TAC"/>
            </w:pPr>
            <w:r w:rsidRPr="00571A4A">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444C541B" w14:textId="77777777" w:rsidR="00C40263" w:rsidRPr="00571A4A" w:rsidRDefault="00C40263" w:rsidP="00C40263">
            <w:pPr>
              <w:pStyle w:val="TAC"/>
            </w:pPr>
            <w:r w:rsidRPr="00571A4A">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3F43702B" w14:textId="77777777" w:rsidR="00C40263" w:rsidRPr="00571A4A" w:rsidRDefault="00C40263" w:rsidP="00C40263">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932EBBA" w14:textId="77777777" w:rsidR="00C40263" w:rsidRPr="00571A4A" w:rsidRDefault="00C40263" w:rsidP="00C40263">
            <w:pPr>
              <w:pStyle w:val="TAC"/>
            </w:pPr>
          </w:p>
        </w:tc>
      </w:tr>
      <w:tr w:rsidR="00C40263" w:rsidRPr="00571A4A" w14:paraId="4365D65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C93D7C" w14:textId="77777777" w:rsidR="00C40263" w:rsidRPr="00571A4A" w:rsidRDefault="00C40263" w:rsidP="00C40263">
            <w:pPr>
              <w:pStyle w:val="TAC"/>
            </w:pPr>
            <w:r w:rsidRPr="00571A4A">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3E488A53" w14:textId="77777777" w:rsidR="00C40263" w:rsidRPr="00571A4A" w:rsidRDefault="00C40263" w:rsidP="00C40263">
            <w:pPr>
              <w:pStyle w:val="TAC"/>
            </w:pPr>
            <w:r w:rsidRPr="00571A4A">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FEF688B" w14:textId="77777777" w:rsidR="00C40263" w:rsidRPr="00571A4A" w:rsidRDefault="00C40263" w:rsidP="00C40263">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E8A86E6" w14:textId="77777777" w:rsidR="00C40263" w:rsidRPr="00571A4A" w:rsidRDefault="00C40263" w:rsidP="00C40263">
            <w:pPr>
              <w:pStyle w:val="TAC"/>
            </w:pPr>
          </w:p>
        </w:tc>
      </w:tr>
      <w:tr w:rsidR="00C40263" w:rsidRPr="00571A4A" w14:paraId="6B1658C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4DC5E3C" w14:textId="77777777" w:rsidR="00C40263" w:rsidRPr="00571A4A" w:rsidRDefault="00C40263" w:rsidP="00C40263">
            <w:pPr>
              <w:pStyle w:val="TAC"/>
              <w:rPr>
                <w:lang w:eastAsia="fi-FI"/>
              </w:rPr>
            </w:pPr>
            <w:r w:rsidRPr="00571A4A">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0517F818" w14:textId="77777777" w:rsidR="00C40263" w:rsidRPr="00571A4A" w:rsidRDefault="00C40263" w:rsidP="00C40263">
            <w:pPr>
              <w:pStyle w:val="TAC"/>
              <w:rPr>
                <w:lang w:eastAsia="fi-FI"/>
              </w:rPr>
            </w:pPr>
            <w:r w:rsidRPr="00571A4A">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03957176" w14:textId="77777777" w:rsidR="00C40263" w:rsidRPr="00571A4A" w:rsidRDefault="00C40263" w:rsidP="00C40263">
            <w:pPr>
              <w:pStyle w:val="TAC"/>
            </w:pPr>
            <w:r w:rsidRPr="00571A4A">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72E6CF3" w14:textId="77777777" w:rsidR="00C40263" w:rsidRPr="00571A4A" w:rsidRDefault="00C40263" w:rsidP="00C40263">
            <w:pPr>
              <w:pStyle w:val="TAC"/>
            </w:pPr>
          </w:p>
        </w:tc>
      </w:tr>
      <w:tr w:rsidR="00C40263" w:rsidRPr="00571A4A" w14:paraId="6A973974" w14:textId="77777777" w:rsidTr="00850CAF">
        <w:trPr>
          <w:trHeight w:val="187"/>
          <w:jc w:val="center"/>
          <w:ins w:id="21" w:author="Huawei-Chunying Gu" w:date="2025-07-29T11:36:00Z"/>
        </w:trPr>
        <w:tc>
          <w:tcPr>
            <w:tcW w:w="2537" w:type="dxa"/>
            <w:tcBorders>
              <w:top w:val="single" w:sz="4" w:space="0" w:color="auto"/>
              <w:left w:val="single" w:sz="4" w:space="0" w:color="auto"/>
              <w:bottom w:val="single" w:sz="4" w:space="0" w:color="auto"/>
              <w:right w:val="single" w:sz="4" w:space="0" w:color="auto"/>
            </w:tcBorders>
            <w:noWrap/>
          </w:tcPr>
          <w:p w14:paraId="20F7056B" w14:textId="5B8F5B17" w:rsidR="00C40263" w:rsidRPr="00571A4A" w:rsidRDefault="00C40263" w:rsidP="00C40263">
            <w:pPr>
              <w:pStyle w:val="TAC"/>
              <w:rPr>
                <w:ins w:id="22" w:author="Huawei-Chunying Gu" w:date="2025-07-29T11:36:00Z"/>
                <w:lang w:eastAsia="fi-FI"/>
              </w:rPr>
            </w:pPr>
            <w:ins w:id="23" w:author="Huawei-Chunying Gu" w:date="2025-07-29T11:36:00Z">
              <w:r w:rsidRPr="007B6BD5">
                <w:rPr>
                  <w:lang w:eastAsia="fi-FI"/>
                </w:rPr>
                <w:t>DC_8A_n40A</w:t>
              </w:r>
              <w:r w:rsidRPr="007B6BD5">
                <w:rPr>
                  <w:vertAlign w:val="superscript"/>
                  <w:lang w:eastAsia="fi-FI"/>
                </w:rPr>
                <w:t>7</w:t>
              </w:r>
            </w:ins>
          </w:p>
        </w:tc>
        <w:tc>
          <w:tcPr>
            <w:tcW w:w="2279" w:type="dxa"/>
            <w:tcBorders>
              <w:top w:val="single" w:sz="4" w:space="0" w:color="auto"/>
              <w:left w:val="single" w:sz="4" w:space="0" w:color="auto"/>
              <w:bottom w:val="single" w:sz="4" w:space="0" w:color="auto"/>
              <w:right w:val="single" w:sz="4" w:space="0" w:color="auto"/>
            </w:tcBorders>
          </w:tcPr>
          <w:p w14:paraId="3F97A626" w14:textId="25A65BF2" w:rsidR="00C40263" w:rsidRPr="00571A4A" w:rsidRDefault="00C40263" w:rsidP="00C40263">
            <w:pPr>
              <w:pStyle w:val="TAC"/>
              <w:rPr>
                <w:ins w:id="24" w:author="Huawei-Chunying Gu" w:date="2025-07-29T11:36:00Z"/>
                <w:lang w:eastAsia="fi-FI"/>
              </w:rPr>
            </w:pPr>
            <w:ins w:id="25" w:author="Huawei-Chunying Gu" w:date="2025-07-29T11:36:00Z">
              <w:r w:rsidRPr="007B6BD5">
                <w:rPr>
                  <w:lang w:eastAsia="fi-FI"/>
                </w:rPr>
                <w:t>DC_8A_n40A</w:t>
              </w:r>
            </w:ins>
          </w:p>
        </w:tc>
        <w:tc>
          <w:tcPr>
            <w:tcW w:w="2737" w:type="dxa"/>
            <w:tcBorders>
              <w:top w:val="single" w:sz="4" w:space="0" w:color="auto"/>
              <w:left w:val="single" w:sz="4" w:space="0" w:color="auto"/>
              <w:bottom w:val="single" w:sz="4" w:space="0" w:color="auto"/>
              <w:right w:val="single" w:sz="4" w:space="0" w:color="auto"/>
            </w:tcBorders>
            <w:noWrap/>
          </w:tcPr>
          <w:p w14:paraId="37CDD633" w14:textId="7A221D8A" w:rsidR="00C40263" w:rsidRPr="00571A4A" w:rsidRDefault="00C40263" w:rsidP="00C40263">
            <w:pPr>
              <w:pStyle w:val="TAC"/>
              <w:rPr>
                <w:ins w:id="26" w:author="Huawei-Chunying Gu" w:date="2025-07-29T11:36:00Z"/>
                <w:lang w:eastAsia="zh-TW"/>
              </w:rPr>
            </w:pPr>
            <w:ins w:id="27" w:author="Huawei-Chunying Gu" w:date="2025-07-29T11:36:00Z">
              <w:r w:rsidRPr="007B6BD5">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6E9F268F" w14:textId="77777777" w:rsidR="00C40263" w:rsidRPr="00571A4A" w:rsidRDefault="00C40263" w:rsidP="00C40263">
            <w:pPr>
              <w:pStyle w:val="TAC"/>
              <w:rPr>
                <w:ins w:id="28" w:author="Huawei-Chunying Gu" w:date="2025-07-29T11:36:00Z"/>
              </w:rPr>
            </w:pPr>
          </w:p>
        </w:tc>
      </w:tr>
      <w:tr w:rsidR="00C40263" w:rsidRPr="00571A4A" w14:paraId="433FB31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58B477" w14:textId="77777777" w:rsidR="00C40263" w:rsidRPr="00571A4A" w:rsidRDefault="00C40263" w:rsidP="00C40263">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1021E9" w14:textId="77777777" w:rsidR="00C40263" w:rsidRPr="00571A4A" w:rsidRDefault="00C40263" w:rsidP="00C40263">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EF1919B" w14:textId="77777777" w:rsidR="00C40263" w:rsidRPr="00571A4A" w:rsidRDefault="00C40263" w:rsidP="00C40263">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546BB65B" w14:textId="77777777" w:rsidR="00C40263" w:rsidRPr="00571A4A" w:rsidRDefault="00C40263" w:rsidP="00C40263">
            <w:pPr>
              <w:pStyle w:val="TAC"/>
              <w:rPr>
                <w:rFonts w:eastAsia="MS Mincho"/>
              </w:rPr>
            </w:pPr>
            <w:r w:rsidRPr="00571A4A">
              <w:rPr>
                <w:lang w:eastAsia="zh-CN"/>
              </w:rPr>
              <w:t>No</w:t>
            </w:r>
          </w:p>
        </w:tc>
      </w:tr>
      <w:tr w:rsidR="00C40263" w:rsidRPr="00571A4A" w14:paraId="5C59AED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C6B173" w14:textId="77777777" w:rsidR="00C40263" w:rsidRPr="00571A4A" w:rsidRDefault="00C40263" w:rsidP="00C40263">
            <w:pPr>
              <w:pStyle w:val="TAC"/>
              <w:rPr>
                <w:rFonts w:eastAsiaTheme="minorEastAsia"/>
                <w:lang w:eastAsia="fi-FI"/>
              </w:rPr>
            </w:pPr>
            <w:r w:rsidRPr="00571A4A">
              <w:rPr>
                <w:lang w:eastAsia="fi-FI"/>
              </w:rPr>
              <w:t>DC_8A_n77A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929425" w14:textId="77777777" w:rsidR="00C40263" w:rsidRPr="00571A4A" w:rsidRDefault="00C40263" w:rsidP="00C40263">
            <w:pPr>
              <w:pStyle w:val="TAC"/>
              <w:rPr>
                <w:lang w:eastAsia="fi-FI"/>
              </w:rPr>
            </w:pPr>
            <w:r w:rsidRPr="00571A4A">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44A2395"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B440AA8" w14:textId="77777777" w:rsidR="00C40263" w:rsidRPr="00571A4A" w:rsidRDefault="00C40263" w:rsidP="00C40263">
            <w:pPr>
              <w:pStyle w:val="TAC"/>
              <w:rPr>
                <w:lang w:eastAsia="fi-FI"/>
              </w:rPr>
            </w:pPr>
            <w:r w:rsidRPr="00571A4A">
              <w:rPr>
                <w:lang w:eastAsia="zh-CN"/>
              </w:rPr>
              <w:t>No</w:t>
            </w:r>
          </w:p>
        </w:tc>
      </w:tr>
      <w:tr w:rsidR="00C40263" w:rsidRPr="00571A4A" w14:paraId="292E61D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963A56" w14:textId="77777777" w:rsidR="00C40263" w:rsidRPr="00571A4A" w:rsidRDefault="00C40263" w:rsidP="00C40263">
            <w:pPr>
              <w:pStyle w:val="TAC"/>
              <w:rPr>
                <w:lang w:eastAsia="fi-FI"/>
              </w:rPr>
            </w:pPr>
            <w:r w:rsidRPr="00571A4A">
              <w:rPr>
                <w:lang w:eastAsia="fi-FI"/>
              </w:rPr>
              <w:t>DC_8A_n78A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5948DE37" w14:textId="77777777" w:rsidR="00C40263" w:rsidRPr="00571A4A" w:rsidRDefault="00C40263" w:rsidP="00C40263">
            <w:pPr>
              <w:pStyle w:val="TAC"/>
              <w:rPr>
                <w:lang w:eastAsia="fi-FI"/>
              </w:rPr>
            </w:pPr>
            <w:r w:rsidRPr="00571A4A">
              <w:rPr>
                <w:lang w:eastAsia="fi-FI"/>
              </w:rPr>
              <w:t>DC_8A_n78A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5B81D040"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1F1326" w14:textId="77777777" w:rsidR="00C40263" w:rsidRPr="00571A4A" w:rsidRDefault="00C40263" w:rsidP="00C40263">
            <w:pPr>
              <w:pStyle w:val="TAC"/>
              <w:rPr>
                <w:lang w:eastAsia="fi-FI"/>
              </w:rPr>
            </w:pPr>
            <w:r w:rsidRPr="00571A4A">
              <w:rPr>
                <w:lang w:eastAsia="zh-CN"/>
              </w:rPr>
              <w:t>No</w:t>
            </w:r>
          </w:p>
        </w:tc>
      </w:tr>
      <w:tr w:rsidR="00C40263" w:rsidRPr="00571A4A" w14:paraId="7F7F229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6D1294" w14:textId="77777777" w:rsidR="00C40263" w:rsidRPr="00571A4A" w:rsidRDefault="00C40263" w:rsidP="00C40263">
            <w:pPr>
              <w:pStyle w:val="TAC"/>
              <w:rPr>
                <w:lang w:eastAsia="ja-JP"/>
              </w:rPr>
            </w:pPr>
            <w:r w:rsidRPr="00571A4A">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3A6EB9EB" w14:textId="77777777" w:rsidR="00C40263" w:rsidRPr="00571A4A" w:rsidRDefault="00C40263" w:rsidP="00C40263">
            <w:pPr>
              <w:pStyle w:val="TAC"/>
              <w:rPr>
                <w:lang w:eastAsia="ja-JP"/>
              </w:rPr>
            </w:pPr>
            <w:r w:rsidRPr="00571A4A">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44DF337A" w14:textId="77777777" w:rsidR="00C40263" w:rsidRPr="00571A4A" w:rsidRDefault="00C40263" w:rsidP="00C40263">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1C6B79F" w14:textId="77777777" w:rsidR="00C40263" w:rsidRPr="00571A4A" w:rsidRDefault="00C40263" w:rsidP="00C40263">
            <w:pPr>
              <w:pStyle w:val="TAC"/>
              <w:rPr>
                <w:lang w:eastAsia="zh-CN"/>
              </w:rPr>
            </w:pPr>
          </w:p>
        </w:tc>
      </w:tr>
      <w:tr w:rsidR="00C40263" w:rsidRPr="00571A4A" w14:paraId="61355B7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F77F6" w14:textId="77777777" w:rsidR="00C40263" w:rsidRPr="00571A4A" w:rsidRDefault="00C40263" w:rsidP="00C40263">
            <w:pPr>
              <w:pStyle w:val="TAC"/>
              <w:rPr>
                <w:lang w:eastAsia="fi-FI"/>
              </w:rPr>
            </w:pPr>
            <w:r w:rsidRPr="00571A4A">
              <w:rPr>
                <w:lang w:eastAsia="ja-JP"/>
              </w:rPr>
              <w:t>DC_11A_n77A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8A08B0" w14:textId="77777777" w:rsidR="00C40263" w:rsidRPr="00571A4A" w:rsidRDefault="00C40263" w:rsidP="00C40263">
            <w:pPr>
              <w:pStyle w:val="TAC"/>
              <w:rPr>
                <w:lang w:eastAsia="fi-FI"/>
              </w:rPr>
            </w:pPr>
            <w:r w:rsidRPr="00571A4A">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527C0621"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B03F0AF" w14:textId="77777777" w:rsidR="00C40263" w:rsidRPr="00571A4A" w:rsidRDefault="00C40263" w:rsidP="00C40263">
            <w:pPr>
              <w:pStyle w:val="TAC"/>
              <w:rPr>
                <w:lang w:eastAsia="fi-FI"/>
              </w:rPr>
            </w:pPr>
            <w:r w:rsidRPr="00571A4A">
              <w:rPr>
                <w:lang w:eastAsia="zh-CN"/>
              </w:rPr>
              <w:t>No</w:t>
            </w:r>
          </w:p>
        </w:tc>
      </w:tr>
      <w:tr w:rsidR="00C40263" w:rsidRPr="00571A4A" w14:paraId="7D731B1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02C1AA" w14:textId="77777777" w:rsidR="00C40263" w:rsidRPr="00571A4A" w:rsidRDefault="00C40263" w:rsidP="00C40263">
            <w:pPr>
              <w:pStyle w:val="TAC"/>
              <w:rPr>
                <w:lang w:eastAsia="fi-FI"/>
              </w:rPr>
            </w:pPr>
            <w:r w:rsidRPr="00571A4A">
              <w:rPr>
                <w:lang w:eastAsia="ja-JP"/>
              </w:rPr>
              <w:t>DC_11A_n78A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CC8401" w14:textId="77777777" w:rsidR="00C40263" w:rsidRPr="00571A4A" w:rsidRDefault="00C40263" w:rsidP="00C40263">
            <w:pPr>
              <w:pStyle w:val="TAC"/>
              <w:rPr>
                <w:lang w:eastAsia="fi-FI"/>
              </w:rPr>
            </w:pPr>
            <w:r w:rsidRPr="00571A4A">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03F0EDC3"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CDE0BAF" w14:textId="77777777" w:rsidR="00C40263" w:rsidRPr="00571A4A" w:rsidRDefault="00C40263" w:rsidP="00C40263">
            <w:pPr>
              <w:pStyle w:val="TAC"/>
              <w:rPr>
                <w:lang w:eastAsia="fi-FI"/>
              </w:rPr>
            </w:pPr>
            <w:r w:rsidRPr="00571A4A">
              <w:rPr>
                <w:lang w:eastAsia="zh-CN"/>
              </w:rPr>
              <w:t>No</w:t>
            </w:r>
          </w:p>
        </w:tc>
      </w:tr>
      <w:tr w:rsidR="00C40263" w:rsidRPr="00571A4A" w14:paraId="4564CAB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3AF2E" w14:textId="77777777" w:rsidR="00C40263" w:rsidRPr="00571A4A" w:rsidRDefault="00C40263" w:rsidP="00C40263">
            <w:pPr>
              <w:pStyle w:val="TAC"/>
              <w:rPr>
                <w:lang w:eastAsia="fi-FI"/>
              </w:rPr>
            </w:pPr>
            <w:r w:rsidRPr="00571A4A">
              <w:rPr>
                <w:lang w:eastAsia="ja-JP"/>
              </w:rPr>
              <w:t>DC_11A_n79A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C43F92" w14:textId="77777777" w:rsidR="00C40263" w:rsidRPr="00571A4A" w:rsidRDefault="00C40263" w:rsidP="00C40263">
            <w:pPr>
              <w:pStyle w:val="TAC"/>
              <w:rPr>
                <w:lang w:eastAsia="fi-FI"/>
              </w:rPr>
            </w:pPr>
            <w:r w:rsidRPr="00571A4A">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53C77EEF"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5D67D3" w14:textId="77777777" w:rsidR="00C40263" w:rsidRPr="00571A4A" w:rsidRDefault="00C40263" w:rsidP="00C40263">
            <w:pPr>
              <w:pStyle w:val="TAC"/>
              <w:rPr>
                <w:lang w:eastAsia="fi-FI"/>
              </w:rPr>
            </w:pPr>
          </w:p>
        </w:tc>
      </w:tr>
      <w:tr w:rsidR="00C40263" w:rsidRPr="00571A4A" w14:paraId="343E969F"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C0B541" w14:textId="77777777" w:rsidR="00C40263" w:rsidRPr="00571A4A" w:rsidRDefault="00C40263" w:rsidP="00C40263">
            <w:pPr>
              <w:pStyle w:val="TAC"/>
              <w:rPr>
                <w:lang w:eastAsia="ja-JP"/>
              </w:rPr>
            </w:pPr>
            <w:r w:rsidRPr="00571A4A">
              <w:rPr>
                <w:lang w:eastAsia="fi-FI"/>
              </w:rPr>
              <w:t>DC_</w:t>
            </w:r>
            <w:r w:rsidRPr="00571A4A">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69F646FE" w14:textId="77777777" w:rsidR="00C40263" w:rsidRPr="00571A4A" w:rsidRDefault="00C40263" w:rsidP="00C40263">
            <w:pPr>
              <w:pStyle w:val="TAC"/>
              <w:rPr>
                <w:lang w:eastAsia="ja-JP"/>
              </w:rPr>
            </w:pPr>
            <w:r w:rsidRPr="00571A4A">
              <w:rPr>
                <w:lang w:eastAsia="fi-FI"/>
              </w:rPr>
              <w:t>DC_</w:t>
            </w:r>
            <w:r w:rsidRPr="00571A4A">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280E69F2"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03436D" w14:textId="77777777" w:rsidR="00C40263" w:rsidRPr="00571A4A" w:rsidRDefault="00C40263" w:rsidP="00C40263">
            <w:pPr>
              <w:pStyle w:val="TAC"/>
              <w:rPr>
                <w:lang w:eastAsia="fi-FI"/>
              </w:rPr>
            </w:pPr>
          </w:p>
        </w:tc>
      </w:tr>
      <w:tr w:rsidR="00C40263" w:rsidRPr="00571A4A" w14:paraId="0C611E7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252C6C" w14:textId="77777777" w:rsidR="00C40263" w:rsidRPr="00571A4A" w:rsidRDefault="00C40263" w:rsidP="00C40263">
            <w:pPr>
              <w:pStyle w:val="TAC"/>
              <w:rPr>
                <w:lang w:eastAsia="ja-JP"/>
              </w:rPr>
            </w:pPr>
            <w:r w:rsidRPr="00571A4A">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0D262333" w14:textId="77777777" w:rsidR="00C40263" w:rsidRPr="00571A4A" w:rsidRDefault="00C40263" w:rsidP="00C40263">
            <w:pPr>
              <w:pStyle w:val="TAC"/>
              <w:rPr>
                <w:lang w:eastAsia="ja-JP"/>
              </w:rPr>
            </w:pPr>
            <w:r w:rsidRPr="00571A4A">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0B210797" w14:textId="77777777" w:rsidR="00C40263" w:rsidRPr="00571A4A" w:rsidRDefault="00C40263" w:rsidP="00C40263">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2CD7D8" w14:textId="77777777" w:rsidR="00C40263" w:rsidRPr="00571A4A" w:rsidRDefault="00C40263" w:rsidP="00C40263">
            <w:pPr>
              <w:pStyle w:val="TAC"/>
              <w:rPr>
                <w:lang w:eastAsia="fi-FI"/>
              </w:rPr>
            </w:pPr>
          </w:p>
        </w:tc>
      </w:tr>
      <w:tr w:rsidR="00C40263" w:rsidRPr="00571A4A" w14:paraId="19BAB7F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DB4A8D" w14:textId="77777777" w:rsidR="00C40263" w:rsidRPr="00571A4A" w:rsidRDefault="00C40263" w:rsidP="00C40263">
            <w:pPr>
              <w:pStyle w:val="TAC"/>
              <w:rPr>
                <w:lang w:eastAsia="ja-JP"/>
              </w:rPr>
            </w:pPr>
            <w:r w:rsidRPr="00571A4A">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6BC7ABFB" w14:textId="77777777" w:rsidR="00C40263" w:rsidRPr="00571A4A" w:rsidRDefault="00C40263" w:rsidP="00C40263">
            <w:pPr>
              <w:pStyle w:val="TAC"/>
              <w:rPr>
                <w:lang w:eastAsia="ja-JP"/>
              </w:rPr>
            </w:pPr>
            <w:r w:rsidRPr="00571A4A">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61DB531" w14:textId="77777777" w:rsidR="00C40263" w:rsidRPr="00571A4A" w:rsidRDefault="00C40263" w:rsidP="00C40263">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CBD0021" w14:textId="77777777" w:rsidR="00C40263" w:rsidRPr="00571A4A" w:rsidRDefault="00C40263" w:rsidP="00C40263">
            <w:pPr>
              <w:pStyle w:val="TAC"/>
              <w:rPr>
                <w:lang w:eastAsia="fi-FI"/>
              </w:rPr>
            </w:pPr>
          </w:p>
        </w:tc>
      </w:tr>
      <w:tr w:rsidR="00C40263" w:rsidRPr="00571A4A" w14:paraId="49372D1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3097F6" w14:textId="77777777" w:rsidR="00C40263" w:rsidRPr="00571A4A" w:rsidRDefault="00C40263" w:rsidP="00C40263">
            <w:pPr>
              <w:pStyle w:val="TAC"/>
              <w:rPr>
                <w:lang w:eastAsia="fi-FI"/>
              </w:rPr>
            </w:pPr>
            <w:r w:rsidRPr="00571A4A">
              <w:t>DC_12A_n77A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2427D4E" w14:textId="77777777" w:rsidR="00C40263" w:rsidRPr="00571A4A" w:rsidRDefault="00C40263" w:rsidP="00C40263">
            <w:pPr>
              <w:pStyle w:val="TAC"/>
              <w:rPr>
                <w:lang w:eastAsia="fi-FI"/>
              </w:rPr>
            </w:pPr>
            <w:r w:rsidRPr="00571A4A">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BCDD102" w14:textId="77777777" w:rsidR="00C40263" w:rsidRPr="00571A4A" w:rsidRDefault="00C40263" w:rsidP="00C40263">
            <w:pPr>
              <w:pStyle w:val="TAC"/>
              <w:rPr>
                <w:lang w:eastAsia="fi-FI"/>
              </w:rPr>
            </w:pPr>
            <w:r w:rsidRPr="00571A4A">
              <w:t>DC_12_n77</w:t>
            </w:r>
          </w:p>
        </w:tc>
        <w:tc>
          <w:tcPr>
            <w:tcW w:w="2737" w:type="dxa"/>
            <w:tcBorders>
              <w:top w:val="single" w:sz="4" w:space="0" w:color="auto"/>
              <w:left w:val="single" w:sz="4" w:space="0" w:color="auto"/>
              <w:bottom w:val="single" w:sz="4" w:space="0" w:color="auto"/>
              <w:right w:val="single" w:sz="4" w:space="0" w:color="auto"/>
            </w:tcBorders>
          </w:tcPr>
          <w:p w14:paraId="31D811FF" w14:textId="77777777" w:rsidR="00C40263" w:rsidRPr="00571A4A" w:rsidRDefault="00C40263" w:rsidP="00C40263">
            <w:pPr>
              <w:pStyle w:val="TAC"/>
              <w:rPr>
                <w:lang w:eastAsia="fi-FI"/>
              </w:rPr>
            </w:pPr>
          </w:p>
        </w:tc>
      </w:tr>
      <w:tr w:rsidR="00C40263" w:rsidRPr="00571A4A" w14:paraId="0A163A7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4C8BF50" w14:textId="77777777" w:rsidR="00C40263" w:rsidRPr="00571A4A" w:rsidRDefault="00C40263" w:rsidP="00C40263">
            <w:pPr>
              <w:pStyle w:val="TAC"/>
              <w:rPr>
                <w:lang w:eastAsia="fi-FI"/>
              </w:rPr>
            </w:pPr>
            <w:r w:rsidRPr="00571A4A">
              <w:rPr>
                <w:lang w:eastAsia="fi-FI"/>
              </w:rPr>
              <w:t>DC_12A_n77(2A)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4604D9D" w14:textId="77777777" w:rsidR="00C40263" w:rsidRPr="00571A4A" w:rsidRDefault="00C40263" w:rsidP="00C40263">
            <w:pPr>
              <w:pStyle w:val="TAC"/>
              <w:rPr>
                <w:lang w:eastAsia="fi-FI"/>
              </w:rPr>
            </w:pPr>
            <w:r w:rsidRPr="00571A4A">
              <w:rPr>
                <w:lang w:eastAsia="fi-FI"/>
              </w:rPr>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D8E2293" w14:textId="77777777" w:rsidR="00C40263" w:rsidRPr="00571A4A" w:rsidRDefault="00C40263" w:rsidP="00C40263">
            <w:pPr>
              <w:pStyle w:val="TAC"/>
              <w:rPr>
                <w:lang w:eastAsia="fi-FI"/>
              </w:rPr>
            </w:pPr>
            <w:r w:rsidRPr="00571A4A">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50D1577D" w14:textId="77777777" w:rsidR="00C40263" w:rsidRPr="00571A4A" w:rsidRDefault="00C40263" w:rsidP="00C40263">
            <w:pPr>
              <w:pStyle w:val="TAC"/>
              <w:rPr>
                <w:lang w:eastAsia="fi-FI"/>
              </w:rPr>
            </w:pPr>
          </w:p>
        </w:tc>
      </w:tr>
      <w:tr w:rsidR="00C40263" w:rsidRPr="00571A4A" w14:paraId="01292B8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CCC756" w14:textId="77777777" w:rsidR="00C40263" w:rsidRPr="00571A4A" w:rsidRDefault="00C40263" w:rsidP="00C40263">
            <w:pPr>
              <w:pStyle w:val="TAC"/>
              <w:rPr>
                <w:lang w:eastAsia="fi-FI"/>
              </w:rPr>
            </w:pPr>
            <w:r w:rsidRPr="00571A4A">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7807F040" w14:textId="77777777" w:rsidR="00C40263" w:rsidRPr="00571A4A" w:rsidRDefault="00C40263" w:rsidP="00C40263">
            <w:pPr>
              <w:pStyle w:val="TAC"/>
              <w:rPr>
                <w:lang w:eastAsia="fi-FI"/>
              </w:rPr>
            </w:pPr>
            <w:r w:rsidRPr="00571A4A">
              <w:rPr>
                <w:lang w:eastAsia="fi-FI"/>
              </w:rPr>
              <w:t>DC_</w:t>
            </w:r>
            <w:r w:rsidRPr="00571A4A">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398C86D" w14:textId="77777777" w:rsidR="00C40263" w:rsidRPr="00571A4A" w:rsidRDefault="00C40263" w:rsidP="00C40263">
            <w:pPr>
              <w:pStyle w:val="TAC"/>
              <w:rPr>
                <w:lang w:eastAsia="fi-FI"/>
              </w:rPr>
            </w:pPr>
            <w:r w:rsidRPr="00571A4A">
              <w:rPr>
                <w:lang w:eastAsia="fi-FI"/>
              </w:rPr>
              <w:t>DC_</w:t>
            </w:r>
            <w:r w:rsidRPr="00571A4A">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74DDD21" w14:textId="77777777" w:rsidR="00C40263" w:rsidRPr="00571A4A" w:rsidRDefault="00C40263" w:rsidP="00C40263">
            <w:pPr>
              <w:pStyle w:val="TAC"/>
              <w:rPr>
                <w:lang w:eastAsia="fi-FI"/>
              </w:rPr>
            </w:pPr>
          </w:p>
        </w:tc>
      </w:tr>
      <w:tr w:rsidR="00C40263" w:rsidRPr="00571A4A" w14:paraId="754CBACF"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7D3A7" w14:textId="77777777" w:rsidR="00C40263" w:rsidRPr="00571A4A" w:rsidRDefault="00C40263" w:rsidP="00C40263">
            <w:pPr>
              <w:pStyle w:val="TAC"/>
              <w:rPr>
                <w:lang w:eastAsia="zh-CN"/>
              </w:rPr>
            </w:pPr>
            <w:r w:rsidRPr="00571A4A">
              <w:rPr>
                <w:lang w:eastAsia="fi-FI"/>
              </w:rPr>
              <w:t>DC_</w:t>
            </w:r>
            <w:r w:rsidRPr="00571A4A">
              <w:rPr>
                <w:lang w:eastAsia="zh-CN"/>
              </w:rPr>
              <w:t>13</w:t>
            </w:r>
            <w:r w:rsidRPr="00571A4A">
              <w:rPr>
                <w:lang w:eastAsia="fi-FI"/>
              </w:rPr>
              <w:t>A_n</w:t>
            </w:r>
            <w:r w:rsidRPr="00571A4A">
              <w:rPr>
                <w:lang w:eastAsia="zh-CN"/>
              </w:rPr>
              <w:t>2</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46FF7FF1" w14:textId="77777777" w:rsidR="00C40263" w:rsidRPr="00571A4A" w:rsidRDefault="00C40263" w:rsidP="00C40263">
            <w:pPr>
              <w:pStyle w:val="TAC"/>
              <w:rPr>
                <w:lang w:eastAsia="fi-FI"/>
              </w:rPr>
            </w:pPr>
            <w:r w:rsidRPr="00571A4A">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2DC1076" w14:textId="77777777" w:rsidR="00C40263" w:rsidRPr="00571A4A" w:rsidRDefault="00C40263" w:rsidP="00C40263">
            <w:pPr>
              <w:pStyle w:val="TAC"/>
              <w:rPr>
                <w:lang w:eastAsia="fi-FI"/>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F70612C" w14:textId="77777777" w:rsidR="00C40263" w:rsidRPr="00571A4A" w:rsidRDefault="00C40263" w:rsidP="00C40263">
            <w:pPr>
              <w:pStyle w:val="TAC"/>
              <w:rPr>
                <w:rFonts w:cs="Arial"/>
                <w:lang w:eastAsia="zh-TW"/>
              </w:rPr>
            </w:pPr>
          </w:p>
        </w:tc>
      </w:tr>
      <w:tr w:rsidR="00C40263" w:rsidRPr="00571A4A" w14:paraId="72A933C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A791A2" w14:textId="77777777" w:rsidR="00C40263" w:rsidRPr="00571A4A" w:rsidRDefault="00C40263" w:rsidP="00C40263">
            <w:pPr>
              <w:pStyle w:val="TAC"/>
              <w:rPr>
                <w:lang w:eastAsia="fi-FI"/>
              </w:rPr>
            </w:pPr>
            <w:r w:rsidRPr="00571A4A">
              <w:rPr>
                <w:lang w:eastAsia="fi-FI"/>
              </w:rPr>
              <w:t>DC_</w:t>
            </w:r>
            <w:r w:rsidRPr="00571A4A">
              <w:rPr>
                <w:lang w:eastAsia="zh-CN"/>
              </w:rPr>
              <w:t>13</w:t>
            </w:r>
            <w:r w:rsidRPr="00571A4A">
              <w:rPr>
                <w:lang w:eastAsia="fi-FI"/>
              </w:rPr>
              <w:t>A_n</w:t>
            </w:r>
            <w:r w:rsidRPr="00571A4A">
              <w:rPr>
                <w:lang w:eastAsia="zh-CN"/>
              </w:rPr>
              <w:t>66</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68AC634" w14:textId="77777777" w:rsidR="00C40263" w:rsidRPr="00571A4A" w:rsidRDefault="00C40263" w:rsidP="00C40263">
            <w:pPr>
              <w:pStyle w:val="TAC"/>
              <w:rPr>
                <w:lang w:eastAsia="fi-FI"/>
              </w:rPr>
            </w:pPr>
            <w:r w:rsidRPr="00571A4A">
              <w:rPr>
                <w:lang w:eastAsia="fi-FI"/>
              </w:rPr>
              <w:t>DC_</w:t>
            </w:r>
            <w:r w:rsidRPr="00571A4A">
              <w:rPr>
                <w:lang w:eastAsia="zh-CN"/>
              </w:rPr>
              <w:t>13A</w:t>
            </w:r>
            <w:r w:rsidRPr="00571A4A">
              <w:rPr>
                <w:lang w:eastAsia="fi-FI"/>
              </w:rPr>
              <w:t>_n</w:t>
            </w:r>
            <w:r w:rsidRPr="00571A4A">
              <w:rPr>
                <w:lang w:eastAsia="zh-CN"/>
              </w:rPr>
              <w:t>66</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4E25DE8"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395CC8" w14:textId="77777777" w:rsidR="00C40263" w:rsidRPr="00571A4A" w:rsidRDefault="00C40263" w:rsidP="00C40263">
            <w:pPr>
              <w:pStyle w:val="TAC"/>
              <w:rPr>
                <w:lang w:eastAsia="fi-FI"/>
              </w:rPr>
            </w:pPr>
          </w:p>
        </w:tc>
      </w:tr>
      <w:tr w:rsidR="00C40263" w:rsidRPr="00571A4A" w14:paraId="196F053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34524D" w14:textId="77777777" w:rsidR="00C40263" w:rsidRPr="00571A4A" w:rsidRDefault="00C40263" w:rsidP="00C40263">
            <w:pPr>
              <w:pStyle w:val="TAC"/>
              <w:rPr>
                <w:lang w:eastAsia="fi-FI"/>
              </w:rPr>
            </w:pPr>
            <w:r w:rsidRPr="00571A4A">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52463B4C" w14:textId="77777777" w:rsidR="00C40263" w:rsidRPr="00571A4A" w:rsidRDefault="00C40263" w:rsidP="00C40263">
            <w:pPr>
              <w:pStyle w:val="TAC"/>
              <w:rPr>
                <w:lang w:eastAsia="fi-FI"/>
              </w:rPr>
            </w:pPr>
            <w:r w:rsidRPr="00571A4A">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6B5DBEF4"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6738982" w14:textId="77777777" w:rsidR="00C40263" w:rsidRPr="00571A4A" w:rsidRDefault="00C40263" w:rsidP="00C40263">
            <w:pPr>
              <w:pStyle w:val="TAC"/>
              <w:rPr>
                <w:lang w:eastAsia="fi-FI"/>
              </w:rPr>
            </w:pPr>
          </w:p>
        </w:tc>
      </w:tr>
      <w:tr w:rsidR="00C40263" w:rsidRPr="00571A4A" w14:paraId="69DCEAC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28B3CD" w14:textId="77777777" w:rsidR="00C40263" w:rsidRPr="00571A4A" w:rsidRDefault="00C40263" w:rsidP="00C40263">
            <w:pPr>
              <w:pStyle w:val="TAC"/>
              <w:rPr>
                <w:lang w:eastAsia="fi-FI"/>
              </w:rPr>
            </w:pPr>
            <w:r w:rsidRPr="00571A4A">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5B86939E" w14:textId="77777777" w:rsidR="00C40263" w:rsidRPr="00571A4A" w:rsidRDefault="00C40263" w:rsidP="00C40263">
            <w:pPr>
              <w:pStyle w:val="TAC"/>
              <w:rPr>
                <w:lang w:eastAsia="fi-FI"/>
              </w:rPr>
            </w:pPr>
            <w:r w:rsidRPr="00571A4A">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54D9ED90" w14:textId="77777777" w:rsidR="00C40263" w:rsidRPr="00571A4A" w:rsidRDefault="00C40263" w:rsidP="00C40263">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7B8CFF" w14:textId="77777777" w:rsidR="00C40263" w:rsidRPr="00571A4A" w:rsidRDefault="00C40263" w:rsidP="00C40263">
            <w:pPr>
              <w:pStyle w:val="TAC"/>
              <w:rPr>
                <w:rFonts w:cs="Arial"/>
                <w:lang w:eastAsia="zh-TW"/>
              </w:rPr>
            </w:pPr>
          </w:p>
        </w:tc>
      </w:tr>
      <w:tr w:rsidR="00C40263" w:rsidRPr="00571A4A" w14:paraId="504B56F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6B8F7" w14:textId="77777777" w:rsidR="00C40263" w:rsidRPr="00571A4A" w:rsidRDefault="00C40263" w:rsidP="00C40263">
            <w:pPr>
              <w:pStyle w:val="TAC"/>
              <w:rPr>
                <w:rFonts w:cs="Arial"/>
                <w:lang w:eastAsia="zh-CN"/>
              </w:rPr>
            </w:pPr>
            <w:r w:rsidRPr="00571A4A">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792C72D" w14:textId="77777777" w:rsidR="00C40263" w:rsidRPr="00571A4A" w:rsidRDefault="00C40263" w:rsidP="00C40263">
            <w:pPr>
              <w:pStyle w:val="TAC"/>
              <w:rPr>
                <w:rFonts w:cs="Arial"/>
                <w:lang w:eastAsia="fi-FI"/>
              </w:rPr>
            </w:pPr>
            <w:r w:rsidRPr="00571A4A">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54EFF552" w14:textId="77777777" w:rsidR="00C40263" w:rsidRPr="00571A4A" w:rsidRDefault="00C40263" w:rsidP="00C40263">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A31AE4" w14:textId="77777777" w:rsidR="00C40263" w:rsidRPr="00571A4A" w:rsidRDefault="00C40263" w:rsidP="00C40263">
            <w:pPr>
              <w:pStyle w:val="TAC"/>
              <w:rPr>
                <w:rFonts w:cs="Arial"/>
                <w:lang w:eastAsia="zh-TW"/>
              </w:rPr>
            </w:pPr>
          </w:p>
        </w:tc>
      </w:tr>
      <w:tr w:rsidR="00C40263" w:rsidRPr="00571A4A" w14:paraId="6D2CABAB"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554667F" w14:textId="77777777" w:rsidR="00C40263" w:rsidRPr="00571A4A" w:rsidRDefault="00C40263" w:rsidP="00C40263">
            <w:pPr>
              <w:pStyle w:val="TAC"/>
              <w:rPr>
                <w:lang w:eastAsia="fi-FI"/>
              </w:rPr>
            </w:pPr>
            <w:r w:rsidRPr="00571A4A">
              <w:t>DC_14A_n77A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1ED0063" w14:textId="77777777" w:rsidR="00C40263" w:rsidRPr="00571A4A" w:rsidRDefault="00C40263" w:rsidP="00C40263">
            <w:pPr>
              <w:pStyle w:val="TAC"/>
              <w:rPr>
                <w:lang w:eastAsia="fi-FI"/>
              </w:rPr>
            </w:pPr>
            <w:r w:rsidRPr="00571A4A">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C349F52" w14:textId="77777777" w:rsidR="00C40263" w:rsidRPr="00571A4A" w:rsidRDefault="00C40263" w:rsidP="00C40263">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9D0DFF6" w14:textId="77777777" w:rsidR="00C40263" w:rsidRPr="00571A4A" w:rsidRDefault="00C40263" w:rsidP="00C40263">
            <w:pPr>
              <w:pStyle w:val="TAC"/>
              <w:rPr>
                <w:rFonts w:cs="Arial"/>
                <w:lang w:eastAsia="zh-TW"/>
              </w:rPr>
            </w:pPr>
          </w:p>
        </w:tc>
      </w:tr>
      <w:tr w:rsidR="00C40263" w:rsidRPr="00571A4A" w14:paraId="70104FF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5C2AE03" w14:textId="77777777" w:rsidR="00C40263" w:rsidRPr="00571A4A" w:rsidRDefault="00C40263" w:rsidP="00C40263">
            <w:pPr>
              <w:pStyle w:val="TAC"/>
              <w:rPr>
                <w:lang w:eastAsia="fi-FI"/>
              </w:rPr>
            </w:pPr>
            <w:r w:rsidRPr="00571A4A">
              <w:rPr>
                <w:lang w:eastAsia="fi-FI"/>
              </w:rPr>
              <w:t>DC_14A_n77(2A)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89AA2B2" w14:textId="77777777" w:rsidR="00C40263" w:rsidRPr="00571A4A" w:rsidRDefault="00C40263" w:rsidP="00C40263">
            <w:pPr>
              <w:pStyle w:val="TAC"/>
              <w:rPr>
                <w:lang w:eastAsia="fi-FI"/>
              </w:rPr>
            </w:pPr>
            <w:r w:rsidRPr="00571A4A">
              <w:rPr>
                <w:lang w:eastAsia="fi-FI"/>
              </w:rPr>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F607F4C" w14:textId="77777777" w:rsidR="00C40263" w:rsidRPr="00571A4A" w:rsidRDefault="00C40263" w:rsidP="00C40263">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4007189" w14:textId="77777777" w:rsidR="00C40263" w:rsidRPr="00571A4A" w:rsidRDefault="00C40263" w:rsidP="00C40263">
            <w:pPr>
              <w:pStyle w:val="TAC"/>
              <w:rPr>
                <w:rFonts w:cs="Arial"/>
                <w:lang w:eastAsia="zh-TW"/>
              </w:rPr>
            </w:pPr>
          </w:p>
        </w:tc>
      </w:tr>
      <w:tr w:rsidR="00C40263" w:rsidRPr="00571A4A" w14:paraId="4FC056E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D87D3D" w14:textId="77777777" w:rsidR="00C40263" w:rsidRPr="00571A4A" w:rsidRDefault="00C40263" w:rsidP="00C40263">
            <w:pPr>
              <w:pStyle w:val="TAC"/>
              <w:rPr>
                <w:lang w:eastAsia="ja-JP"/>
              </w:rPr>
            </w:pPr>
            <w:r w:rsidRPr="00571A4A">
              <w:rPr>
                <w:lang w:eastAsia="ja-JP"/>
              </w:rPr>
              <w:t>DC_18A_n77A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496427" w14:textId="77777777" w:rsidR="00C40263" w:rsidRPr="00571A4A" w:rsidRDefault="00C40263" w:rsidP="00C40263">
            <w:pPr>
              <w:pStyle w:val="TAC"/>
              <w:rPr>
                <w:lang w:eastAsia="ja-JP"/>
              </w:rPr>
            </w:pPr>
            <w:r w:rsidRPr="00571A4A">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12940197" w14:textId="77777777" w:rsidR="00C40263" w:rsidRPr="00571A4A" w:rsidRDefault="00C40263" w:rsidP="00C40263">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0DB407" w14:textId="77777777" w:rsidR="00C40263" w:rsidRPr="00571A4A" w:rsidRDefault="00C40263" w:rsidP="00C40263">
            <w:pPr>
              <w:pStyle w:val="TAC"/>
              <w:rPr>
                <w:lang w:eastAsia="fi-FI"/>
              </w:rPr>
            </w:pPr>
            <w:r w:rsidRPr="00571A4A">
              <w:rPr>
                <w:lang w:eastAsia="zh-CN"/>
              </w:rPr>
              <w:t>No</w:t>
            </w:r>
          </w:p>
        </w:tc>
      </w:tr>
      <w:tr w:rsidR="00C40263" w:rsidRPr="00571A4A" w14:paraId="14526F1C"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26DAE" w14:textId="77777777" w:rsidR="00C40263" w:rsidRPr="00571A4A" w:rsidRDefault="00C40263" w:rsidP="00C40263">
            <w:pPr>
              <w:pStyle w:val="TAC"/>
              <w:rPr>
                <w:lang w:eastAsia="ja-JP"/>
              </w:rPr>
            </w:pPr>
            <w:r w:rsidRPr="00571A4A">
              <w:rPr>
                <w:lang w:eastAsia="ja-JP"/>
              </w:rPr>
              <w:t>DC_18A_n78A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C6618F" w14:textId="77777777" w:rsidR="00C40263" w:rsidRPr="00571A4A" w:rsidRDefault="00C40263" w:rsidP="00C40263">
            <w:pPr>
              <w:pStyle w:val="TAC"/>
              <w:rPr>
                <w:lang w:eastAsia="ja-JP"/>
              </w:rPr>
            </w:pPr>
            <w:r w:rsidRPr="00571A4A">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C999161" w14:textId="77777777" w:rsidR="00C40263" w:rsidRPr="00571A4A" w:rsidRDefault="00C40263" w:rsidP="00C40263">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6AF555" w14:textId="77777777" w:rsidR="00C40263" w:rsidRPr="00571A4A" w:rsidRDefault="00C40263" w:rsidP="00C40263">
            <w:pPr>
              <w:pStyle w:val="TAC"/>
              <w:rPr>
                <w:lang w:eastAsia="fi-FI"/>
              </w:rPr>
            </w:pPr>
            <w:r w:rsidRPr="00571A4A">
              <w:rPr>
                <w:lang w:eastAsia="zh-CN"/>
              </w:rPr>
              <w:t>No</w:t>
            </w:r>
          </w:p>
        </w:tc>
      </w:tr>
      <w:tr w:rsidR="00C40263" w:rsidRPr="00571A4A" w14:paraId="63CBE32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7D459C" w14:textId="77777777" w:rsidR="00C40263" w:rsidRPr="00571A4A" w:rsidRDefault="00C40263" w:rsidP="00C40263">
            <w:pPr>
              <w:pStyle w:val="TAC"/>
              <w:rPr>
                <w:lang w:eastAsia="ja-JP"/>
              </w:rPr>
            </w:pPr>
            <w:r w:rsidRPr="00571A4A">
              <w:rPr>
                <w:lang w:eastAsia="ja-JP"/>
              </w:rPr>
              <w:t>DC_18A_n79A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E4539B" w14:textId="77777777" w:rsidR="00C40263" w:rsidRPr="00571A4A" w:rsidRDefault="00C40263" w:rsidP="00C40263">
            <w:pPr>
              <w:pStyle w:val="TAC"/>
              <w:rPr>
                <w:lang w:eastAsia="ja-JP"/>
              </w:rPr>
            </w:pPr>
            <w:r w:rsidRPr="00571A4A">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7368244B"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4539EB" w14:textId="77777777" w:rsidR="00C40263" w:rsidRPr="00571A4A" w:rsidRDefault="00C40263" w:rsidP="00C40263">
            <w:pPr>
              <w:pStyle w:val="TAC"/>
              <w:rPr>
                <w:lang w:eastAsia="zh-CN"/>
              </w:rPr>
            </w:pPr>
          </w:p>
        </w:tc>
      </w:tr>
      <w:tr w:rsidR="00C40263" w:rsidRPr="00571A4A" w14:paraId="0617D64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FD56572" w14:textId="77777777" w:rsidR="00C40263" w:rsidRPr="00571A4A" w:rsidRDefault="00C40263" w:rsidP="00C40263">
            <w:pPr>
              <w:pStyle w:val="TAC"/>
              <w:rPr>
                <w:lang w:eastAsia="ja-JP"/>
              </w:rPr>
            </w:pPr>
            <w:r w:rsidRPr="00571A4A">
              <w:t>DC_19A_n1A</w:t>
            </w:r>
          </w:p>
        </w:tc>
        <w:tc>
          <w:tcPr>
            <w:tcW w:w="2279" w:type="dxa"/>
            <w:tcBorders>
              <w:top w:val="single" w:sz="4" w:space="0" w:color="auto"/>
              <w:left w:val="single" w:sz="4" w:space="0" w:color="auto"/>
              <w:bottom w:val="single" w:sz="4" w:space="0" w:color="auto"/>
              <w:right w:val="single" w:sz="4" w:space="0" w:color="auto"/>
            </w:tcBorders>
          </w:tcPr>
          <w:p w14:paraId="58A194F0" w14:textId="77777777" w:rsidR="00C40263" w:rsidRPr="00571A4A" w:rsidRDefault="00C40263" w:rsidP="00C40263">
            <w:pPr>
              <w:pStyle w:val="TAC"/>
              <w:rPr>
                <w:lang w:eastAsia="ja-JP"/>
              </w:rPr>
            </w:pPr>
            <w:r w:rsidRPr="00571A4A">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49DBA2D0" w14:textId="77777777" w:rsidR="00C40263" w:rsidRPr="00571A4A" w:rsidRDefault="00C40263" w:rsidP="00C40263">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A01E76C" w14:textId="77777777" w:rsidR="00C40263" w:rsidRPr="00571A4A" w:rsidRDefault="00C40263" w:rsidP="00C40263">
            <w:pPr>
              <w:pStyle w:val="TAC"/>
              <w:rPr>
                <w:lang w:eastAsia="zh-CN"/>
              </w:rPr>
            </w:pPr>
          </w:p>
        </w:tc>
      </w:tr>
      <w:tr w:rsidR="00C40263" w:rsidRPr="00571A4A" w14:paraId="521590A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83420B" w14:textId="77777777" w:rsidR="00C40263" w:rsidRPr="00571A4A" w:rsidRDefault="00C40263" w:rsidP="00C40263">
            <w:pPr>
              <w:pStyle w:val="TAC"/>
              <w:rPr>
                <w:lang w:eastAsia="fi-FI"/>
              </w:rPr>
            </w:pPr>
            <w:r w:rsidRPr="00571A4A">
              <w:rPr>
                <w:lang w:eastAsia="fi-FI"/>
              </w:rPr>
              <w:t>DC_19A_n77A</w:t>
            </w:r>
            <w:r w:rsidRPr="00571A4A">
              <w:rPr>
                <w:vertAlign w:val="superscript"/>
                <w:lang w:eastAsia="fi-FI"/>
              </w:rPr>
              <w:t>7</w:t>
            </w:r>
          </w:p>
          <w:p w14:paraId="5589964F" w14:textId="77777777" w:rsidR="00C40263" w:rsidRPr="00571A4A" w:rsidRDefault="00C40263" w:rsidP="00C40263">
            <w:pPr>
              <w:pStyle w:val="TAC"/>
              <w:rPr>
                <w:lang w:eastAsia="fi-FI"/>
              </w:rPr>
            </w:pPr>
            <w:r w:rsidRPr="00571A4A">
              <w:rPr>
                <w:lang w:eastAsia="fi-FI"/>
              </w:rPr>
              <w:t>DC_19A_n77C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582746" w14:textId="77777777" w:rsidR="00C40263" w:rsidRPr="00571A4A" w:rsidRDefault="00C40263" w:rsidP="00C40263">
            <w:pPr>
              <w:pStyle w:val="TAC"/>
              <w:rPr>
                <w:lang w:eastAsia="fi-FI"/>
              </w:rPr>
            </w:pPr>
            <w:r w:rsidRPr="00571A4A">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2E76259"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1B4D9D5" w14:textId="77777777" w:rsidR="00C40263" w:rsidRPr="00571A4A" w:rsidRDefault="00C40263" w:rsidP="00C40263">
            <w:pPr>
              <w:pStyle w:val="TAC"/>
              <w:rPr>
                <w:lang w:eastAsia="fi-FI"/>
              </w:rPr>
            </w:pPr>
          </w:p>
        </w:tc>
      </w:tr>
      <w:tr w:rsidR="00C40263" w:rsidRPr="00571A4A" w14:paraId="71F483F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5A3892" w14:textId="77777777" w:rsidR="00C40263" w:rsidRPr="00571A4A" w:rsidRDefault="00C40263" w:rsidP="00C40263">
            <w:pPr>
              <w:pStyle w:val="TAC"/>
              <w:rPr>
                <w:lang w:eastAsia="fi-FI"/>
              </w:rPr>
            </w:pPr>
            <w:r w:rsidRPr="00571A4A">
              <w:rPr>
                <w:lang w:eastAsia="fi-FI"/>
              </w:rPr>
              <w:t>DC_19A_n78A</w:t>
            </w:r>
            <w:r w:rsidRPr="00571A4A">
              <w:rPr>
                <w:vertAlign w:val="superscript"/>
                <w:lang w:eastAsia="fi-FI"/>
              </w:rPr>
              <w:t>7</w:t>
            </w:r>
          </w:p>
          <w:p w14:paraId="403908D7" w14:textId="77777777" w:rsidR="00C40263" w:rsidRPr="00571A4A" w:rsidRDefault="00C40263" w:rsidP="00C40263">
            <w:pPr>
              <w:pStyle w:val="TAC"/>
              <w:rPr>
                <w:lang w:eastAsia="fi-FI"/>
              </w:rPr>
            </w:pPr>
            <w:r w:rsidRPr="00571A4A">
              <w:rPr>
                <w:lang w:eastAsia="fi-FI"/>
              </w:rPr>
              <w:t>DC_19A_n78C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14E4BD" w14:textId="77777777" w:rsidR="00C40263" w:rsidRPr="00571A4A" w:rsidRDefault="00C40263" w:rsidP="00C40263">
            <w:pPr>
              <w:pStyle w:val="TAC"/>
              <w:rPr>
                <w:lang w:eastAsia="fi-FI"/>
              </w:rPr>
            </w:pPr>
            <w:r w:rsidRPr="00571A4A">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27980F30"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8B66D4" w14:textId="77777777" w:rsidR="00C40263" w:rsidRPr="00571A4A" w:rsidRDefault="00C40263" w:rsidP="00C40263">
            <w:pPr>
              <w:pStyle w:val="TAC"/>
              <w:rPr>
                <w:lang w:eastAsia="fi-FI"/>
              </w:rPr>
            </w:pPr>
            <w:r w:rsidRPr="00571A4A">
              <w:rPr>
                <w:lang w:eastAsia="zh-CN"/>
              </w:rPr>
              <w:t>No</w:t>
            </w:r>
          </w:p>
        </w:tc>
      </w:tr>
      <w:tr w:rsidR="00C40263" w:rsidRPr="00571A4A" w14:paraId="3995DC9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76A5D8" w14:textId="77777777" w:rsidR="00C40263" w:rsidRPr="00571A4A" w:rsidRDefault="00C40263" w:rsidP="00C40263">
            <w:pPr>
              <w:pStyle w:val="TAC"/>
              <w:rPr>
                <w:lang w:eastAsia="fi-FI"/>
              </w:rPr>
            </w:pPr>
            <w:r w:rsidRPr="00571A4A">
              <w:rPr>
                <w:lang w:eastAsia="fi-FI"/>
              </w:rPr>
              <w:t>DC_19A_n79A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C51B84" w14:textId="77777777" w:rsidR="00C40263" w:rsidRPr="00571A4A" w:rsidRDefault="00C40263" w:rsidP="00C40263">
            <w:pPr>
              <w:pStyle w:val="TAC"/>
              <w:rPr>
                <w:lang w:eastAsia="fi-FI"/>
              </w:rPr>
            </w:pPr>
            <w:r w:rsidRPr="00571A4A">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6ABDA52A"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876332C" w14:textId="77777777" w:rsidR="00C40263" w:rsidRPr="00571A4A" w:rsidRDefault="00C40263" w:rsidP="00C40263">
            <w:pPr>
              <w:pStyle w:val="TAC"/>
              <w:rPr>
                <w:lang w:eastAsia="fi-FI"/>
              </w:rPr>
            </w:pPr>
            <w:r w:rsidRPr="00571A4A">
              <w:rPr>
                <w:lang w:eastAsia="zh-CN"/>
              </w:rPr>
              <w:t>No</w:t>
            </w:r>
          </w:p>
        </w:tc>
      </w:tr>
      <w:tr w:rsidR="00C40263" w:rsidRPr="00571A4A" w14:paraId="63BFBC9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3BD914" w14:textId="77777777" w:rsidR="00C40263" w:rsidRPr="00571A4A" w:rsidRDefault="00C40263" w:rsidP="00C40263">
            <w:pPr>
              <w:pStyle w:val="TAC"/>
              <w:rPr>
                <w:lang w:eastAsia="fi-FI"/>
              </w:rPr>
            </w:pPr>
            <w:r w:rsidRPr="00571A4A">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2403C0C4" w14:textId="77777777" w:rsidR="00C40263" w:rsidRPr="00571A4A" w:rsidRDefault="00C40263" w:rsidP="00C40263">
            <w:pPr>
              <w:pStyle w:val="TAC"/>
              <w:rPr>
                <w:lang w:eastAsia="fi-FI"/>
              </w:rPr>
            </w:pPr>
            <w:r w:rsidRPr="00571A4A">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3F06D347" w14:textId="77777777" w:rsidR="00C40263" w:rsidRPr="00571A4A" w:rsidRDefault="00C40263" w:rsidP="00C40263">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03E42DDA" w14:textId="77777777" w:rsidR="00C40263" w:rsidRPr="00571A4A" w:rsidRDefault="00C40263" w:rsidP="00C40263">
            <w:pPr>
              <w:pStyle w:val="TAC"/>
            </w:pPr>
          </w:p>
        </w:tc>
      </w:tr>
      <w:tr w:rsidR="00C40263" w:rsidRPr="00571A4A" w14:paraId="2E008F1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3CA9F" w14:textId="77777777" w:rsidR="00C40263" w:rsidRPr="00571A4A" w:rsidRDefault="00C40263" w:rsidP="00C40263">
            <w:pPr>
              <w:pStyle w:val="TAC"/>
              <w:rPr>
                <w:lang w:eastAsia="fi-FI"/>
              </w:rPr>
            </w:pPr>
            <w:r w:rsidRPr="00571A4A">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05710BB5" w14:textId="77777777" w:rsidR="00C40263" w:rsidRPr="00571A4A" w:rsidRDefault="00C40263" w:rsidP="00C40263">
            <w:pPr>
              <w:pStyle w:val="TAC"/>
              <w:rPr>
                <w:lang w:eastAsia="fi-FI"/>
              </w:rPr>
            </w:pPr>
            <w:r w:rsidRPr="00571A4A">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CDADF57" w14:textId="77777777" w:rsidR="00C40263" w:rsidRPr="00571A4A" w:rsidRDefault="00C40263" w:rsidP="00C40263">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3B6FC79" w14:textId="77777777" w:rsidR="00C40263" w:rsidRPr="00571A4A" w:rsidRDefault="00C40263" w:rsidP="00C40263">
            <w:pPr>
              <w:pStyle w:val="TAC"/>
            </w:pPr>
          </w:p>
        </w:tc>
      </w:tr>
      <w:tr w:rsidR="00C40263" w:rsidRPr="00571A4A" w14:paraId="5EFDB6A8"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7D423C" w14:textId="77777777" w:rsidR="00C40263" w:rsidRPr="00571A4A" w:rsidRDefault="00C40263" w:rsidP="00C40263">
            <w:pPr>
              <w:pStyle w:val="TAC"/>
              <w:rPr>
                <w:lang w:eastAsia="fi-FI"/>
              </w:rPr>
            </w:pPr>
            <w:r w:rsidRPr="00571A4A">
              <w:rPr>
                <w:lang w:eastAsia="fi-FI"/>
              </w:rPr>
              <w:t>DC_</w:t>
            </w:r>
            <w:r w:rsidRPr="00571A4A">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E62E770" w14:textId="77777777" w:rsidR="00C40263" w:rsidRPr="00571A4A" w:rsidRDefault="00C40263" w:rsidP="00C40263">
            <w:pPr>
              <w:pStyle w:val="TAC"/>
              <w:rPr>
                <w:lang w:eastAsia="fi-FI"/>
              </w:rPr>
            </w:pPr>
            <w:r w:rsidRPr="00571A4A">
              <w:rPr>
                <w:lang w:eastAsia="fi-FI"/>
              </w:rPr>
              <w:t>DC_</w:t>
            </w:r>
            <w:r w:rsidRPr="00571A4A">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6355A640" w14:textId="77777777" w:rsidR="00C40263" w:rsidRPr="00571A4A" w:rsidRDefault="00C40263" w:rsidP="00C40263">
            <w:pPr>
              <w:pStyle w:val="TAC"/>
            </w:pPr>
            <w:r w:rsidRPr="00571A4A">
              <w:t>DC_20_n7</w:t>
            </w:r>
          </w:p>
        </w:tc>
        <w:tc>
          <w:tcPr>
            <w:tcW w:w="2737" w:type="dxa"/>
            <w:tcBorders>
              <w:top w:val="single" w:sz="4" w:space="0" w:color="auto"/>
              <w:left w:val="single" w:sz="4" w:space="0" w:color="auto"/>
              <w:bottom w:val="single" w:sz="4" w:space="0" w:color="auto"/>
              <w:right w:val="single" w:sz="4" w:space="0" w:color="auto"/>
            </w:tcBorders>
          </w:tcPr>
          <w:p w14:paraId="67D7DB1C" w14:textId="77777777" w:rsidR="00C40263" w:rsidRPr="00571A4A" w:rsidRDefault="00C40263" w:rsidP="00C40263">
            <w:pPr>
              <w:pStyle w:val="TAC"/>
            </w:pPr>
          </w:p>
        </w:tc>
      </w:tr>
      <w:tr w:rsidR="00C40263" w:rsidRPr="00571A4A" w14:paraId="066B1B4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55440A" w14:textId="77777777" w:rsidR="00C40263" w:rsidRPr="00571A4A" w:rsidRDefault="00C40263" w:rsidP="00C40263">
            <w:pPr>
              <w:pStyle w:val="TAC"/>
              <w:rPr>
                <w:lang w:eastAsia="fi-FI"/>
              </w:rPr>
            </w:pPr>
            <w:r w:rsidRPr="00571A4A">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50201AE2" w14:textId="77777777" w:rsidR="00C40263" w:rsidRPr="00571A4A" w:rsidRDefault="00C40263" w:rsidP="00C40263">
            <w:pPr>
              <w:pStyle w:val="TAC"/>
              <w:rPr>
                <w:lang w:eastAsia="fi-FI"/>
              </w:rPr>
            </w:pPr>
            <w:r w:rsidRPr="00571A4A">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7AB4357A" w14:textId="77777777" w:rsidR="00C40263" w:rsidRPr="00571A4A" w:rsidRDefault="00C40263" w:rsidP="00C40263">
            <w:pPr>
              <w:pStyle w:val="TAC"/>
              <w:rPr>
                <w:lang w:eastAsia="fi-FI"/>
              </w:rPr>
            </w:pPr>
            <w:r w:rsidRPr="00571A4A">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6E74804E" w14:textId="77777777" w:rsidR="00C40263" w:rsidRPr="00571A4A" w:rsidRDefault="00C40263" w:rsidP="00C40263">
            <w:pPr>
              <w:pStyle w:val="TAC"/>
              <w:rPr>
                <w:lang w:eastAsia="ja-JP"/>
              </w:rPr>
            </w:pPr>
          </w:p>
        </w:tc>
      </w:tr>
      <w:tr w:rsidR="00C40263" w:rsidRPr="00571A4A" w14:paraId="4337DAB4"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1949B" w14:textId="77777777" w:rsidR="00C40263" w:rsidRPr="00571A4A" w:rsidRDefault="00C40263" w:rsidP="00C40263">
            <w:pPr>
              <w:pStyle w:val="TAC"/>
              <w:rPr>
                <w:lang w:eastAsia="fi-FI"/>
              </w:rPr>
            </w:pPr>
            <w:r w:rsidRPr="00571A4A">
              <w:rPr>
                <w:lang w:eastAsia="ja-JP"/>
              </w:rPr>
              <w:lastRenderedPageBreak/>
              <w:t>DC_20A_n28A</w:t>
            </w:r>
            <w:r w:rsidRPr="00571A4A">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5AEF227" w14:textId="77777777" w:rsidR="00C40263" w:rsidRPr="00571A4A" w:rsidRDefault="00C40263" w:rsidP="00C40263">
            <w:pPr>
              <w:pStyle w:val="TAC"/>
              <w:rPr>
                <w:lang w:eastAsia="fi-FI"/>
              </w:rPr>
            </w:pPr>
            <w:r w:rsidRPr="00571A4A">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738C6E99" w14:textId="77777777" w:rsidR="00C40263" w:rsidRPr="00571A4A" w:rsidRDefault="00C40263" w:rsidP="00C40263">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D7BD8C4" w14:textId="77777777" w:rsidR="00C40263" w:rsidRPr="00571A4A" w:rsidRDefault="00C40263" w:rsidP="00C40263">
            <w:pPr>
              <w:pStyle w:val="TAC"/>
              <w:rPr>
                <w:lang w:eastAsia="ja-JP"/>
              </w:rPr>
            </w:pPr>
          </w:p>
        </w:tc>
      </w:tr>
      <w:tr w:rsidR="00C40263" w:rsidRPr="00571A4A" w14:paraId="6323178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DFCD6" w14:textId="77777777" w:rsidR="00C40263" w:rsidRPr="00571A4A" w:rsidRDefault="00C40263" w:rsidP="00C40263">
            <w:pPr>
              <w:pStyle w:val="TAC"/>
              <w:rPr>
                <w:rFonts w:eastAsiaTheme="minorEastAsia"/>
                <w:lang w:eastAsia="fi-FI"/>
              </w:rPr>
            </w:pPr>
            <w:r w:rsidRPr="00571A4A">
              <w:rPr>
                <w:lang w:eastAsia="fi-FI"/>
              </w:rPr>
              <w:t>DC_20A_n78A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09698898" w14:textId="77777777" w:rsidR="00C40263" w:rsidRPr="00571A4A" w:rsidRDefault="00C40263" w:rsidP="00C40263">
            <w:pPr>
              <w:pStyle w:val="TAC"/>
              <w:rPr>
                <w:lang w:eastAsia="fi-FI"/>
              </w:rPr>
            </w:pPr>
            <w:r w:rsidRPr="00571A4A">
              <w:rPr>
                <w:lang w:eastAsia="fi-FI"/>
              </w:rPr>
              <w:t>DC_20A_n78A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30A9E372" w14:textId="77777777" w:rsidR="00C40263" w:rsidRPr="00571A4A" w:rsidRDefault="00C40263" w:rsidP="00C40263">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087570C" w14:textId="77777777" w:rsidR="00C40263" w:rsidRPr="00571A4A" w:rsidRDefault="00C40263" w:rsidP="00C40263">
            <w:pPr>
              <w:pStyle w:val="TAC"/>
              <w:rPr>
                <w:rFonts w:eastAsia="Yu Mincho"/>
                <w:lang w:eastAsia="ja-JP"/>
              </w:rPr>
            </w:pPr>
          </w:p>
        </w:tc>
      </w:tr>
      <w:tr w:rsidR="00C40263" w:rsidRPr="00571A4A" w14:paraId="070D6444"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44ADB1B" w14:textId="77777777" w:rsidR="00C40263" w:rsidRPr="00571A4A" w:rsidRDefault="00C40263" w:rsidP="00C40263">
            <w:pPr>
              <w:pStyle w:val="TAC"/>
              <w:rPr>
                <w:lang w:eastAsia="fi-FI"/>
              </w:rPr>
            </w:pPr>
            <w:r w:rsidRPr="00571A4A">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56C4752C" w14:textId="77777777" w:rsidR="00C40263" w:rsidRPr="00571A4A" w:rsidRDefault="00C40263" w:rsidP="00C40263">
            <w:pPr>
              <w:pStyle w:val="TAC"/>
              <w:rPr>
                <w:lang w:eastAsia="fi-FI"/>
              </w:rPr>
            </w:pPr>
            <w:r w:rsidRPr="00571A4A">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9CFF512" w14:textId="77777777" w:rsidR="00C40263" w:rsidRPr="00571A4A" w:rsidRDefault="00C40263" w:rsidP="00C40263">
            <w:pPr>
              <w:pStyle w:val="TAC"/>
              <w:rPr>
                <w:rFonts w:eastAsia="Yu Mincho"/>
                <w:lang w:eastAsia="ja-JP"/>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9F99672" w14:textId="77777777" w:rsidR="00C40263" w:rsidRPr="00571A4A" w:rsidRDefault="00C40263" w:rsidP="00C40263">
            <w:pPr>
              <w:pStyle w:val="TAC"/>
              <w:rPr>
                <w:rFonts w:eastAsia="Yu Mincho"/>
                <w:lang w:eastAsia="ja-JP"/>
              </w:rPr>
            </w:pPr>
          </w:p>
        </w:tc>
      </w:tr>
      <w:tr w:rsidR="00C40263" w:rsidRPr="00571A4A" w14:paraId="1444796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7CC37CE" w14:textId="77777777" w:rsidR="00C40263" w:rsidRPr="00571A4A" w:rsidRDefault="00C40263" w:rsidP="00C40263">
            <w:pPr>
              <w:pStyle w:val="TAC"/>
              <w:rPr>
                <w:lang w:eastAsia="fi-FI"/>
              </w:rPr>
            </w:pPr>
            <w:r w:rsidRPr="00571A4A">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6085AF07" w14:textId="77777777" w:rsidR="00C40263" w:rsidRPr="00571A4A" w:rsidRDefault="00C40263" w:rsidP="00C40263">
            <w:pPr>
              <w:pStyle w:val="TAC"/>
              <w:rPr>
                <w:lang w:eastAsia="fi-FI"/>
              </w:rPr>
            </w:pPr>
            <w:r w:rsidRPr="00571A4A">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3988D8B" w14:textId="77777777" w:rsidR="00C40263" w:rsidRPr="00571A4A" w:rsidRDefault="00C40263" w:rsidP="00C40263">
            <w:pPr>
              <w:pStyle w:val="TAC"/>
              <w:rPr>
                <w:rFonts w:eastAsia="Yu Mincho"/>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7AB37D" w14:textId="77777777" w:rsidR="00C40263" w:rsidRPr="00571A4A" w:rsidRDefault="00C40263" w:rsidP="00C40263">
            <w:pPr>
              <w:pStyle w:val="TAC"/>
              <w:rPr>
                <w:rFonts w:eastAsia="Yu Mincho"/>
                <w:lang w:eastAsia="ja-JP"/>
              </w:rPr>
            </w:pPr>
          </w:p>
        </w:tc>
      </w:tr>
      <w:tr w:rsidR="00C40263" w:rsidRPr="00571A4A" w14:paraId="7562F4A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1F2710F" w14:textId="77777777" w:rsidR="00C40263" w:rsidRPr="00571A4A" w:rsidRDefault="00C40263" w:rsidP="00C40263">
            <w:pPr>
              <w:pStyle w:val="TAC"/>
              <w:rPr>
                <w:lang w:eastAsia="fi-FI"/>
              </w:rPr>
            </w:pPr>
            <w:r w:rsidRPr="00571A4A">
              <w:rPr>
                <w:lang w:eastAsia="fi-FI"/>
              </w:rPr>
              <w:t>DC_21A_n28A</w:t>
            </w:r>
            <w:r w:rsidRPr="00571A4A">
              <w:rPr>
                <w:vertAlign w:val="superscript"/>
                <w:lang w:eastAsia="fi-FI"/>
              </w:rPr>
              <w:t>1</w:t>
            </w:r>
            <w:r w:rsidRPr="00571A4A">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6CE823F7" w14:textId="77777777" w:rsidR="00C40263" w:rsidRPr="00571A4A" w:rsidRDefault="00C40263" w:rsidP="00C40263">
            <w:pPr>
              <w:pStyle w:val="TAC"/>
              <w:rPr>
                <w:lang w:eastAsia="fi-FI"/>
              </w:rPr>
            </w:pPr>
            <w:r w:rsidRPr="00571A4A">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0B89A91" w14:textId="77777777" w:rsidR="00C40263" w:rsidRPr="00571A4A" w:rsidRDefault="00C40263" w:rsidP="00C40263">
            <w:pPr>
              <w:pStyle w:val="TAC"/>
              <w:rPr>
                <w:rFonts w:eastAsia="Yu Mincho"/>
                <w:lang w:eastAsia="ja-JP"/>
              </w:rPr>
            </w:pPr>
            <w:r w:rsidRPr="00571A4A">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650E6C70" w14:textId="77777777" w:rsidR="00C40263" w:rsidRPr="00571A4A" w:rsidRDefault="00C40263" w:rsidP="00C40263">
            <w:pPr>
              <w:pStyle w:val="TAC"/>
              <w:rPr>
                <w:rFonts w:eastAsia="Yu Mincho"/>
                <w:lang w:eastAsia="ja-JP"/>
              </w:rPr>
            </w:pPr>
          </w:p>
        </w:tc>
      </w:tr>
      <w:tr w:rsidR="00C40263" w:rsidRPr="00571A4A" w14:paraId="0B7AEF7B"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FAC90" w14:textId="77777777" w:rsidR="00C40263" w:rsidRPr="00571A4A" w:rsidRDefault="00C40263" w:rsidP="00C40263">
            <w:pPr>
              <w:pStyle w:val="TAC"/>
              <w:rPr>
                <w:lang w:eastAsia="fi-FI"/>
              </w:rPr>
            </w:pPr>
            <w:r w:rsidRPr="00571A4A">
              <w:rPr>
                <w:lang w:eastAsia="fi-FI"/>
              </w:rPr>
              <w:t>DC_21A_n77A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9BF5B1" w14:textId="77777777" w:rsidR="00C40263" w:rsidRPr="00571A4A" w:rsidRDefault="00C40263" w:rsidP="00C40263">
            <w:pPr>
              <w:pStyle w:val="TAC"/>
              <w:rPr>
                <w:lang w:eastAsia="fi-FI"/>
              </w:rPr>
            </w:pPr>
            <w:r w:rsidRPr="00571A4A">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692D57FF"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95C388" w14:textId="77777777" w:rsidR="00C40263" w:rsidRPr="00571A4A" w:rsidRDefault="00C40263" w:rsidP="00C40263">
            <w:pPr>
              <w:pStyle w:val="TAC"/>
              <w:rPr>
                <w:lang w:eastAsia="fi-FI"/>
              </w:rPr>
            </w:pPr>
          </w:p>
        </w:tc>
      </w:tr>
      <w:tr w:rsidR="00C40263" w:rsidRPr="00571A4A" w14:paraId="62C9B8B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420892" w14:textId="77777777" w:rsidR="00C40263" w:rsidRPr="00571A4A" w:rsidRDefault="00C40263" w:rsidP="00C40263">
            <w:pPr>
              <w:pStyle w:val="TAC"/>
              <w:rPr>
                <w:lang w:eastAsia="fi-FI"/>
              </w:rPr>
            </w:pPr>
            <w:r w:rsidRPr="00571A4A">
              <w:rPr>
                <w:lang w:eastAsia="fi-FI"/>
              </w:rPr>
              <w:t>DC_21A_n78A</w:t>
            </w:r>
            <w:r w:rsidRPr="00571A4A">
              <w:rPr>
                <w:vertAlign w:val="superscript"/>
                <w:lang w:eastAsia="fi-FI"/>
              </w:rPr>
              <w:t>7</w:t>
            </w:r>
          </w:p>
          <w:p w14:paraId="2E4F7613" w14:textId="77777777" w:rsidR="00C40263" w:rsidRPr="00571A4A" w:rsidRDefault="00C40263" w:rsidP="00C40263">
            <w:pPr>
              <w:pStyle w:val="TAC"/>
              <w:rPr>
                <w:lang w:eastAsia="fi-FI"/>
              </w:rPr>
            </w:pPr>
            <w:r w:rsidRPr="00571A4A">
              <w:rPr>
                <w:lang w:eastAsia="fi-FI"/>
              </w:rPr>
              <w:t>DC_21A_n78C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7170BF" w14:textId="77777777" w:rsidR="00C40263" w:rsidRPr="00571A4A" w:rsidRDefault="00C40263" w:rsidP="00C40263">
            <w:pPr>
              <w:pStyle w:val="TAC"/>
              <w:rPr>
                <w:lang w:eastAsia="fi-FI"/>
              </w:rPr>
            </w:pPr>
            <w:r w:rsidRPr="00571A4A">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4FFF31EB"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2AD8BE" w14:textId="77777777" w:rsidR="00C40263" w:rsidRPr="00571A4A" w:rsidRDefault="00C40263" w:rsidP="00C40263">
            <w:pPr>
              <w:pStyle w:val="TAC"/>
              <w:rPr>
                <w:lang w:eastAsia="fi-FI"/>
              </w:rPr>
            </w:pPr>
            <w:r w:rsidRPr="00571A4A">
              <w:rPr>
                <w:lang w:eastAsia="zh-CN"/>
              </w:rPr>
              <w:t>No</w:t>
            </w:r>
          </w:p>
        </w:tc>
      </w:tr>
      <w:tr w:rsidR="00C40263" w:rsidRPr="00571A4A" w14:paraId="70DB12A6"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0B140" w14:textId="77777777" w:rsidR="00C40263" w:rsidRPr="00571A4A" w:rsidRDefault="00C40263" w:rsidP="00C40263">
            <w:pPr>
              <w:pStyle w:val="TAC"/>
              <w:rPr>
                <w:lang w:eastAsia="fi-FI"/>
              </w:rPr>
            </w:pPr>
            <w:r w:rsidRPr="00571A4A">
              <w:rPr>
                <w:lang w:eastAsia="fi-FI"/>
              </w:rPr>
              <w:t>DC_21A_n79A</w:t>
            </w:r>
            <w:r w:rsidRPr="00571A4A">
              <w:rPr>
                <w:vertAlign w:val="superscript"/>
                <w:lang w:eastAsia="fi-FI"/>
              </w:rPr>
              <w:t>7</w:t>
            </w:r>
          </w:p>
          <w:p w14:paraId="4E5CE3DA" w14:textId="77777777" w:rsidR="00C40263" w:rsidRPr="00571A4A" w:rsidRDefault="00C40263" w:rsidP="00C40263">
            <w:pPr>
              <w:pStyle w:val="TAC"/>
              <w:rPr>
                <w:lang w:eastAsia="fi-FI"/>
              </w:rPr>
            </w:pPr>
            <w:r w:rsidRPr="00571A4A">
              <w:rPr>
                <w:lang w:eastAsia="fi-FI"/>
              </w:rPr>
              <w:t>DC_21A_n79C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9E08EC" w14:textId="77777777" w:rsidR="00C40263" w:rsidRPr="00571A4A" w:rsidRDefault="00C40263" w:rsidP="00C40263">
            <w:pPr>
              <w:pStyle w:val="TAC"/>
              <w:rPr>
                <w:lang w:eastAsia="fi-FI"/>
              </w:rPr>
            </w:pPr>
            <w:r w:rsidRPr="00571A4A">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5C920B3"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FF83A21" w14:textId="77777777" w:rsidR="00C40263" w:rsidRPr="00571A4A" w:rsidRDefault="00C40263" w:rsidP="00C40263">
            <w:pPr>
              <w:pStyle w:val="TAC"/>
              <w:rPr>
                <w:lang w:eastAsia="fi-FI"/>
              </w:rPr>
            </w:pPr>
            <w:r w:rsidRPr="00571A4A">
              <w:rPr>
                <w:lang w:eastAsia="zh-CN"/>
              </w:rPr>
              <w:t>No</w:t>
            </w:r>
          </w:p>
        </w:tc>
      </w:tr>
      <w:tr w:rsidR="00C40263" w:rsidRPr="00571A4A" w14:paraId="11E59384"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76484" w14:textId="77777777" w:rsidR="00C40263" w:rsidRPr="00571A4A" w:rsidRDefault="00C40263" w:rsidP="00C40263">
            <w:pPr>
              <w:pStyle w:val="TAC"/>
              <w:rPr>
                <w:lang w:eastAsia="fi-FI"/>
              </w:rPr>
            </w:pPr>
            <w:r w:rsidRPr="00571A4A">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C87D951" w14:textId="77777777" w:rsidR="00C40263" w:rsidRPr="00571A4A" w:rsidRDefault="00C40263" w:rsidP="00C40263">
            <w:pPr>
              <w:pStyle w:val="TAC"/>
              <w:rPr>
                <w:lang w:eastAsia="fi-FI"/>
              </w:rPr>
            </w:pPr>
            <w:r w:rsidRPr="00571A4A">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2A8EF8F"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FB39D0" w14:textId="77777777" w:rsidR="00C40263" w:rsidRPr="00571A4A" w:rsidRDefault="00C40263" w:rsidP="00C40263">
            <w:pPr>
              <w:pStyle w:val="TAC"/>
              <w:rPr>
                <w:lang w:eastAsia="fi-FI"/>
              </w:rPr>
            </w:pPr>
          </w:p>
        </w:tc>
      </w:tr>
      <w:tr w:rsidR="00C40263" w:rsidRPr="00571A4A" w14:paraId="359D9CFF"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8F636" w14:textId="77777777" w:rsidR="00C40263" w:rsidRPr="00571A4A" w:rsidRDefault="00C40263" w:rsidP="00C40263">
            <w:pPr>
              <w:pStyle w:val="TAC"/>
              <w:rPr>
                <w:lang w:eastAsia="fi-FI"/>
              </w:rPr>
            </w:pPr>
            <w:r w:rsidRPr="00571A4A">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02EA457F" w14:textId="77777777" w:rsidR="00C40263" w:rsidRPr="00571A4A" w:rsidRDefault="00C40263" w:rsidP="00C40263">
            <w:pPr>
              <w:pStyle w:val="TAC"/>
              <w:rPr>
                <w:lang w:eastAsia="fi-FI"/>
              </w:rPr>
            </w:pPr>
            <w:r w:rsidRPr="00571A4A">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078BE60" w14:textId="77777777" w:rsidR="00C40263" w:rsidRPr="00571A4A" w:rsidRDefault="00C40263" w:rsidP="00C40263">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32C4D48" w14:textId="77777777" w:rsidR="00C40263" w:rsidRPr="00571A4A" w:rsidRDefault="00C40263" w:rsidP="00C40263">
            <w:pPr>
              <w:pStyle w:val="TAC"/>
              <w:rPr>
                <w:lang w:eastAsia="fi-FI"/>
              </w:rPr>
            </w:pPr>
          </w:p>
        </w:tc>
      </w:tr>
      <w:tr w:rsidR="00C40263" w:rsidRPr="00571A4A" w14:paraId="2229FAF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9CB44E" w14:textId="77777777" w:rsidR="00C40263" w:rsidRPr="00571A4A" w:rsidRDefault="00C40263" w:rsidP="00C40263">
            <w:pPr>
              <w:pStyle w:val="TAC"/>
              <w:rPr>
                <w:lang w:eastAsia="fi-FI"/>
              </w:rPr>
            </w:pPr>
            <w:r w:rsidRPr="00571A4A">
              <w:rPr>
                <w:lang w:eastAsia="ja-JP"/>
              </w:rPr>
              <w:t>DC_26A_n77A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BE1416" w14:textId="77777777" w:rsidR="00C40263" w:rsidRPr="00571A4A" w:rsidRDefault="00C40263" w:rsidP="00C40263">
            <w:pPr>
              <w:pStyle w:val="TAC"/>
              <w:rPr>
                <w:lang w:eastAsia="fi-FI"/>
              </w:rPr>
            </w:pPr>
            <w:r w:rsidRPr="00571A4A">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F1584A7" w14:textId="77777777" w:rsidR="00C40263" w:rsidRPr="00571A4A" w:rsidRDefault="00C40263" w:rsidP="00C40263">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8EF3C0" w14:textId="77777777" w:rsidR="00C40263" w:rsidRPr="00571A4A" w:rsidRDefault="00C40263" w:rsidP="00C40263">
            <w:pPr>
              <w:pStyle w:val="TAC"/>
              <w:rPr>
                <w:lang w:eastAsia="ja-JP"/>
              </w:rPr>
            </w:pPr>
          </w:p>
        </w:tc>
      </w:tr>
      <w:tr w:rsidR="00C40263" w:rsidRPr="00571A4A" w14:paraId="41C6695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8DDD5A" w14:textId="77777777" w:rsidR="00C40263" w:rsidRPr="00571A4A" w:rsidRDefault="00C40263" w:rsidP="00C40263">
            <w:pPr>
              <w:pStyle w:val="TAC"/>
              <w:rPr>
                <w:lang w:eastAsia="fi-FI"/>
              </w:rPr>
            </w:pPr>
            <w:r w:rsidRPr="00571A4A">
              <w:rPr>
                <w:lang w:eastAsia="ja-JP"/>
              </w:rPr>
              <w:t>DC_26A_n78A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7196B1" w14:textId="77777777" w:rsidR="00C40263" w:rsidRPr="00571A4A" w:rsidRDefault="00C40263" w:rsidP="00C40263">
            <w:pPr>
              <w:pStyle w:val="TAC"/>
              <w:rPr>
                <w:lang w:eastAsia="fi-FI"/>
              </w:rPr>
            </w:pPr>
            <w:r w:rsidRPr="00571A4A">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60AEEBB3" w14:textId="77777777" w:rsidR="00C40263" w:rsidRPr="00571A4A" w:rsidRDefault="00C40263" w:rsidP="00C40263">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952558" w14:textId="77777777" w:rsidR="00C40263" w:rsidRPr="00571A4A" w:rsidRDefault="00C40263" w:rsidP="00C40263">
            <w:pPr>
              <w:pStyle w:val="TAC"/>
              <w:rPr>
                <w:lang w:eastAsia="ja-JP"/>
              </w:rPr>
            </w:pPr>
          </w:p>
        </w:tc>
      </w:tr>
      <w:tr w:rsidR="00C40263" w:rsidRPr="00571A4A" w14:paraId="26EAC571"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C46700" w14:textId="77777777" w:rsidR="00C40263" w:rsidRPr="00571A4A" w:rsidRDefault="00C40263" w:rsidP="00C40263">
            <w:pPr>
              <w:pStyle w:val="TAC"/>
              <w:rPr>
                <w:lang w:eastAsia="fi-FI"/>
              </w:rPr>
            </w:pPr>
            <w:r w:rsidRPr="00571A4A">
              <w:rPr>
                <w:lang w:eastAsia="ja-JP"/>
              </w:rPr>
              <w:t>DC_26A_n79A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B06BE0" w14:textId="77777777" w:rsidR="00C40263" w:rsidRPr="00571A4A" w:rsidRDefault="00C40263" w:rsidP="00C40263">
            <w:pPr>
              <w:pStyle w:val="TAC"/>
              <w:rPr>
                <w:lang w:eastAsia="fi-FI"/>
              </w:rPr>
            </w:pPr>
            <w:r w:rsidRPr="00571A4A">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B275A67" w14:textId="77777777" w:rsidR="00C40263" w:rsidRPr="00571A4A" w:rsidRDefault="00C40263" w:rsidP="00C40263">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FC3D5B8" w14:textId="77777777" w:rsidR="00C40263" w:rsidRPr="00571A4A" w:rsidRDefault="00C40263" w:rsidP="00C40263">
            <w:pPr>
              <w:pStyle w:val="TAC"/>
              <w:rPr>
                <w:lang w:eastAsia="ja-JP"/>
              </w:rPr>
            </w:pPr>
          </w:p>
        </w:tc>
      </w:tr>
      <w:tr w:rsidR="00C40263" w:rsidRPr="00571A4A" w14:paraId="73CA244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5527A" w14:textId="77777777" w:rsidR="00C40263" w:rsidRPr="00571A4A" w:rsidRDefault="00C40263" w:rsidP="00C40263">
            <w:pPr>
              <w:pStyle w:val="TAC"/>
              <w:rPr>
                <w:lang w:eastAsia="ja-JP"/>
              </w:rPr>
            </w:pPr>
            <w:r w:rsidRPr="00571A4A">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3C59BE4E" w14:textId="77777777" w:rsidR="00C40263" w:rsidRPr="00571A4A" w:rsidRDefault="00C40263" w:rsidP="00C40263">
            <w:pPr>
              <w:pStyle w:val="TAC"/>
              <w:rPr>
                <w:lang w:eastAsia="ja-JP"/>
              </w:rPr>
            </w:pPr>
            <w:r w:rsidRPr="00571A4A">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9E681B6" w14:textId="77777777" w:rsidR="00C40263" w:rsidRPr="00571A4A" w:rsidRDefault="00C40263" w:rsidP="00C40263">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B0B18FA" w14:textId="77777777" w:rsidR="00C40263" w:rsidRPr="00571A4A" w:rsidRDefault="00C40263" w:rsidP="00C40263">
            <w:pPr>
              <w:pStyle w:val="TAC"/>
              <w:rPr>
                <w:lang w:eastAsia="zh-TW"/>
              </w:rPr>
            </w:pPr>
          </w:p>
        </w:tc>
      </w:tr>
      <w:tr w:rsidR="00C40263" w:rsidRPr="00571A4A" w14:paraId="1852D62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CDFBD59" w14:textId="77777777" w:rsidR="00C40263" w:rsidRPr="00571A4A" w:rsidRDefault="00C40263" w:rsidP="00C40263">
            <w:pPr>
              <w:pStyle w:val="TAC"/>
              <w:rPr>
                <w:lang w:eastAsia="fi-FI"/>
              </w:rPr>
            </w:pPr>
            <w:r w:rsidRPr="00571A4A">
              <w:rPr>
                <w:lang w:eastAsia="fi-FI"/>
              </w:rPr>
              <w:t>DC_28</w:t>
            </w:r>
            <w:r w:rsidRPr="00571A4A">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1E6FC04C" w14:textId="77777777" w:rsidR="00C40263" w:rsidRPr="00571A4A" w:rsidRDefault="00C40263" w:rsidP="00C40263">
            <w:pPr>
              <w:pStyle w:val="TAC"/>
              <w:rPr>
                <w:lang w:eastAsia="fi-FI"/>
              </w:rPr>
            </w:pPr>
            <w:r w:rsidRPr="00571A4A">
              <w:rPr>
                <w:lang w:eastAsia="fi-FI"/>
              </w:rPr>
              <w:t>DC_</w:t>
            </w:r>
            <w:r w:rsidRPr="00571A4A">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4030E998" w14:textId="77777777" w:rsidR="00C40263" w:rsidRPr="00571A4A" w:rsidRDefault="00C40263" w:rsidP="00C40263">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7E38B9" w14:textId="77777777" w:rsidR="00C40263" w:rsidRPr="00571A4A" w:rsidRDefault="00C40263" w:rsidP="00C40263">
            <w:pPr>
              <w:pStyle w:val="TAC"/>
              <w:rPr>
                <w:lang w:eastAsia="zh-TW"/>
              </w:rPr>
            </w:pPr>
          </w:p>
        </w:tc>
      </w:tr>
      <w:tr w:rsidR="00C40263" w:rsidRPr="00571A4A" w14:paraId="2D717438"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CEE011D" w14:textId="77777777" w:rsidR="00C40263" w:rsidRPr="00571A4A" w:rsidRDefault="00C40263" w:rsidP="00C40263">
            <w:pPr>
              <w:pStyle w:val="TAC"/>
              <w:rPr>
                <w:lang w:eastAsia="fi-FI"/>
              </w:rPr>
            </w:pPr>
            <w:r w:rsidRPr="00571A4A">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11AD8DCE" w14:textId="77777777" w:rsidR="00C40263" w:rsidRPr="00571A4A" w:rsidRDefault="00C40263" w:rsidP="00C40263">
            <w:pPr>
              <w:pStyle w:val="TAC"/>
              <w:rPr>
                <w:lang w:eastAsia="fi-FI"/>
              </w:rPr>
            </w:pPr>
            <w:r w:rsidRPr="00571A4A">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4A25CA43" w14:textId="77777777" w:rsidR="00C40263" w:rsidRPr="00571A4A" w:rsidRDefault="00C40263" w:rsidP="00C40263">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6CD4F8C" w14:textId="77777777" w:rsidR="00C40263" w:rsidRPr="00571A4A" w:rsidRDefault="00C40263" w:rsidP="00C40263">
            <w:pPr>
              <w:pStyle w:val="TAC"/>
              <w:rPr>
                <w:lang w:eastAsia="zh-TW"/>
              </w:rPr>
            </w:pPr>
          </w:p>
        </w:tc>
      </w:tr>
      <w:tr w:rsidR="00850CAF" w:rsidRPr="00571A4A" w14:paraId="64327FEF"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45152" w14:textId="77777777" w:rsidR="00850CAF" w:rsidRPr="00571A4A" w:rsidRDefault="00850CAF" w:rsidP="00850CAF">
            <w:pPr>
              <w:pStyle w:val="TAC"/>
              <w:rPr>
                <w:lang w:eastAsia="fi-FI"/>
              </w:rPr>
            </w:pPr>
            <w:r w:rsidRPr="00571A4A">
              <w:rPr>
                <w:lang w:eastAsia="fi-FI"/>
              </w:rPr>
              <w:t>DC_28A_n77A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330B3D9" w14:textId="77777777" w:rsidR="00850CAF" w:rsidRPr="00571A4A" w:rsidRDefault="00850CAF" w:rsidP="00850CAF">
            <w:pPr>
              <w:pStyle w:val="TAC"/>
              <w:rPr>
                <w:lang w:eastAsia="fi-FI"/>
              </w:rPr>
            </w:pPr>
            <w:r w:rsidRPr="00571A4A">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4E704574"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2540C4" w14:textId="77777777" w:rsidR="00850CAF" w:rsidRPr="00571A4A" w:rsidRDefault="00850CAF" w:rsidP="00850CAF">
            <w:pPr>
              <w:pStyle w:val="TAC"/>
              <w:rPr>
                <w:lang w:eastAsia="fi-FI"/>
              </w:rPr>
            </w:pPr>
            <w:r w:rsidRPr="00571A4A">
              <w:rPr>
                <w:lang w:eastAsia="zh-CN"/>
              </w:rPr>
              <w:t>No</w:t>
            </w:r>
          </w:p>
        </w:tc>
      </w:tr>
      <w:tr w:rsidR="00850CAF" w:rsidRPr="00571A4A" w14:paraId="0E15438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62E0C6" w14:textId="77777777" w:rsidR="00850CAF" w:rsidRPr="00571A4A" w:rsidRDefault="00850CAF" w:rsidP="00850CAF">
            <w:pPr>
              <w:pStyle w:val="TAC"/>
              <w:rPr>
                <w:lang w:eastAsia="fi-FI"/>
              </w:rPr>
            </w:pPr>
            <w:r w:rsidRPr="00571A4A">
              <w:rPr>
                <w:lang w:eastAsia="fi-FI"/>
              </w:rPr>
              <w:t>DC_28A_n78A</w:t>
            </w:r>
            <w:r w:rsidRPr="00571A4A">
              <w:rPr>
                <w:vertAlign w:val="superscript"/>
                <w:lang w:eastAsia="fi-FI"/>
              </w:rPr>
              <w:t>7,23</w:t>
            </w:r>
          </w:p>
          <w:p w14:paraId="6C55C373" w14:textId="77777777" w:rsidR="00850CAF" w:rsidRPr="00571A4A" w:rsidRDefault="00850CAF" w:rsidP="00850CAF">
            <w:pPr>
              <w:pStyle w:val="TAC"/>
              <w:rPr>
                <w:lang w:eastAsia="fi-FI"/>
              </w:rPr>
            </w:pPr>
            <w:r w:rsidRPr="00571A4A">
              <w:rPr>
                <w:lang w:eastAsia="fi-FI"/>
              </w:rPr>
              <w:t>DC_28A_n78C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380379" w14:textId="77777777" w:rsidR="00850CAF" w:rsidRPr="00571A4A" w:rsidRDefault="00850CAF" w:rsidP="00850CAF">
            <w:pPr>
              <w:pStyle w:val="TAC"/>
              <w:rPr>
                <w:lang w:eastAsia="fi-FI"/>
              </w:rPr>
            </w:pPr>
            <w:r w:rsidRPr="00571A4A">
              <w:rPr>
                <w:lang w:eastAsia="fi-FI"/>
              </w:rPr>
              <w:t>DC_28A_n78A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4CEA0203"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5C0AC0" w14:textId="77777777" w:rsidR="00850CAF" w:rsidRPr="00571A4A" w:rsidRDefault="00850CAF" w:rsidP="00850CAF">
            <w:pPr>
              <w:pStyle w:val="TAC"/>
              <w:rPr>
                <w:lang w:eastAsia="fi-FI"/>
              </w:rPr>
            </w:pPr>
            <w:r w:rsidRPr="00571A4A">
              <w:rPr>
                <w:lang w:eastAsia="zh-CN"/>
              </w:rPr>
              <w:t>No</w:t>
            </w:r>
          </w:p>
        </w:tc>
      </w:tr>
      <w:tr w:rsidR="00850CAF" w:rsidRPr="00571A4A" w14:paraId="49395D5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CCCC2A" w14:textId="77777777" w:rsidR="00850CAF" w:rsidRPr="00571A4A" w:rsidRDefault="00850CAF" w:rsidP="00850CAF">
            <w:pPr>
              <w:pStyle w:val="TAC"/>
              <w:rPr>
                <w:lang w:eastAsia="fi-FI"/>
              </w:rPr>
            </w:pPr>
            <w:r w:rsidRPr="00571A4A">
              <w:rPr>
                <w:lang w:eastAsia="fi-FI"/>
              </w:rPr>
              <w:t>DC_28A_n79A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C14897" w14:textId="77777777" w:rsidR="00850CAF" w:rsidRPr="00571A4A" w:rsidRDefault="00850CAF" w:rsidP="00850CAF">
            <w:pPr>
              <w:pStyle w:val="TAC"/>
              <w:rPr>
                <w:lang w:eastAsia="fi-FI"/>
              </w:rPr>
            </w:pPr>
            <w:r w:rsidRPr="00571A4A">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10AA0D3"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C87B91" w14:textId="77777777" w:rsidR="00850CAF" w:rsidRPr="00571A4A" w:rsidRDefault="00850CAF" w:rsidP="00850CAF">
            <w:pPr>
              <w:pStyle w:val="TAC"/>
              <w:rPr>
                <w:lang w:eastAsia="fi-FI"/>
              </w:rPr>
            </w:pPr>
          </w:p>
        </w:tc>
      </w:tr>
      <w:tr w:rsidR="00850CAF" w:rsidRPr="00571A4A" w14:paraId="2E7C90E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BFA402" w14:textId="77777777" w:rsidR="00850CAF" w:rsidRPr="00571A4A" w:rsidRDefault="00850CAF" w:rsidP="00850CAF">
            <w:pPr>
              <w:pStyle w:val="TAC"/>
              <w:rPr>
                <w:lang w:eastAsia="fi-FI"/>
              </w:rPr>
            </w:pPr>
            <w:r w:rsidRPr="00571A4A">
              <w:rPr>
                <w:lang w:eastAsia="fi-FI"/>
              </w:rPr>
              <w:t>DC_</w:t>
            </w:r>
            <w:r w:rsidRPr="00571A4A">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2B03B7CB" w14:textId="77777777" w:rsidR="00850CAF" w:rsidRPr="00571A4A" w:rsidRDefault="00850CAF" w:rsidP="00850CAF">
            <w:pPr>
              <w:pStyle w:val="TAC"/>
              <w:rPr>
                <w:lang w:eastAsia="fi-FI"/>
              </w:rPr>
            </w:pPr>
            <w:r w:rsidRPr="00571A4A">
              <w:rPr>
                <w:lang w:eastAsia="fi-FI"/>
              </w:rPr>
              <w:t>DC_</w:t>
            </w:r>
            <w:r w:rsidRPr="00571A4A">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48AEC322" w14:textId="77777777" w:rsidR="00850CAF" w:rsidRPr="00571A4A" w:rsidRDefault="00850CAF" w:rsidP="00850CAF">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380C7C4" w14:textId="77777777" w:rsidR="00850CAF" w:rsidRPr="00571A4A" w:rsidRDefault="00850CAF" w:rsidP="00850CAF">
            <w:pPr>
              <w:pStyle w:val="TAC"/>
              <w:rPr>
                <w:lang w:eastAsia="fi-FI"/>
              </w:rPr>
            </w:pPr>
          </w:p>
        </w:tc>
      </w:tr>
      <w:tr w:rsidR="00850CAF" w:rsidRPr="00571A4A" w14:paraId="69F6E63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D0D57F" w14:textId="77777777" w:rsidR="00850CAF" w:rsidRPr="00571A4A" w:rsidRDefault="00850CAF" w:rsidP="00850CAF">
            <w:pPr>
              <w:pStyle w:val="TAC"/>
              <w:rPr>
                <w:lang w:eastAsia="fi-FI"/>
              </w:rPr>
            </w:pPr>
            <w:r w:rsidRPr="00571A4A">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159B5D94" w14:textId="77777777" w:rsidR="00850CAF" w:rsidRPr="00571A4A" w:rsidRDefault="00850CAF" w:rsidP="00850CAF">
            <w:pPr>
              <w:pStyle w:val="TAC"/>
              <w:rPr>
                <w:lang w:eastAsia="fi-FI"/>
              </w:rPr>
            </w:pPr>
            <w:r w:rsidRPr="00571A4A">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461B4BC" w14:textId="77777777" w:rsidR="00850CAF" w:rsidRPr="00571A4A" w:rsidRDefault="00850CAF" w:rsidP="00850CAF">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5F4C17" w14:textId="77777777" w:rsidR="00850CAF" w:rsidRPr="00571A4A" w:rsidRDefault="00850CAF" w:rsidP="00850CAF">
            <w:pPr>
              <w:pStyle w:val="TAC"/>
              <w:rPr>
                <w:rFonts w:eastAsia="Yu Mincho"/>
                <w:lang w:eastAsia="ja-JP"/>
              </w:rPr>
            </w:pPr>
          </w:p>
        </w:tc>
      </w:tr>
      <w:tr w:rsidR="00850CAF" w:rsidRPr="00571A4A" w14:paraId="730ED7B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EBDB33" w14:textId="77777777" w:rsidR="00850CAF" w:rsidRPr="00571A4A" w:rsidRDefault="00850CAF" w:rsidP="00850CAF">
            <w:pPr>
              <w:pStyle w:val="TAC"/>
              <w:rPr>
                <w:rFonts w:eastAsiaTheme="minorEastAsia"/>
                <w:lang w:eastAsia="fi-FI"/>
              </w:rPr>
            </w:pPr>
            <w:r w:rsidRPr="00571A4A">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564504F9" w14:textId="77777777" w:rsidR="00850CAF" w:rsidRPr="00571A4A" w:rsidRDefault="00850CAF" w:rsidP="00850CAF">
            <w:pPr>
              <w:pStyle w:val="TAC"/>
              <w:rPr>
                <w:lang w:eastAsia="fi-FI"/>
              </w:rPr>
            </w:pPr>
            <w:r w:rsidRPr="00571A4A">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30DCAF4E" w14:textId="77777777" w:rsidR="00850CAF" w:rsidRPr="00571A4A" w:rsidRDefault="00850CAF" w:rsidP="00850CAF">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3E1DED" w14:textId="77777777" w:rsidR="00850CAF" w:rsidRPr="00571A4A" w:rsidRDefault="00850CAF" w:rsidP="00850CAF">
            <w:pPr>
              <w:pStyle w:val="TAC"/>
              <w:rPr>
                <w:rFonts w:eastAsia="Yu Mincho"/>
                <w:lang w:eastAsia="ja-JP"/>
              </w:rPr>
            </w:pPr>
          </w:p>
        </w:tc>
      </w:tr>
      <w:tr w:rsidR="00850CAF" w:rsidRPr="00571A4A" w14:paraId="5515436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B76D11D" w14:textId="77777777" w:rsidR="00850CAF" w:rsidRPr="00571A4A" w:rsidRDefault="00850CAF" w:rsidP="00850CAF">
            <w:pPr>
              <w:pStyle w:val="TAC"/>
              <w:rPr>
                <w:lang w:eastAsia="fi-FI"/>
              </w:rPr>
            </w:pPr>
            <w:r w:rsidRPr="00571A4A">
              <w:t>DC_30A_n77A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8411795" w14:textId="77777777" w:rsidR="00850CAF" w:rsidRPr="00571A4A" w:rsidRDefault="00850CAF" w:rsidP="00850CAF">
            <w:pPr>
              <w:pStyle w:val="TAC"/>
              <w:rPr>
                <w:lang w:eastAsia="fi-FI"/>
              </w:rPr>
            </w:pPr>
            <w:r w:rsidRPr="00571A4A">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43284FF" w14:textId="77777777" w:rsidR="00850CAF" w:rsidRPr="00571A4A" w:rsidRDefault="00850CAF" w:rsidP="00850CAF">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1250A9F" w14:textId="77777777" w:rsidR="00850CAF" w:rsidRPr="00571A4A" w:rsidRDefault="00850CAF" w:rsidP="00850CAF">
            <w:pPr>
              <w:pStyle w:val="TAC"/>
              <w:rPr>
                <w:rFonts w:eastAsia="Yu Mincho"/>
                <w:lang w:eastAsia="ja-JP"/>
              </w:rPr>
            </w:pPr>
          </w:p>
        </w:tc>
      </w:tr>
      <w:tr w:rsidR="00850CAF" w:rsidRPr="00571A4A" w14:paraId="641B24D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C70DB3" w14:textId="77777777" w:rsidR="00850CAF" w:rsidRPr="00571A4A" w:rsidRDefault="00850CAF" w:rsidP="00850CAF">
            <w:pPr>
              <w:pStyle w:val="TAC"/>
              <w:rPr>
                <w:lang w:eastAsia="fi-FI"/>
              </w:rPr>
            </w:pPr>
            <w:r w:rsidRPr="00571A4A">
              <w:rPr>
                <w:lang w:eastAsia="fi-FI"/>
              </w:rPr>
              <w:t>DC_30A_n77(2A)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E65529D" w14:textId="77777777" w:rsidR="00850CAF" w:rsidRPr="00571A4A" w:rsidRDefault="00850CAF" w:rsidP="00850CAF">
            <w:pPr>
              <w:pStyle w:val="TAC"/>
              <w:rPr>
                <w:lang w:eastAsia="fi-FI"/>
              </w:rPr>
            </w:pPr>
            <w:r w:rsidRPr="00571A4A">
              <w:rPr>
                <w:lang w:eastAsia="fi-FI"/>
              </w:rPr>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01F088E" w14:textId="77777777" w:rsidR="00850CAF" w:rsidRPr="00571A4A" w:rsidRDefault="00850CAF" w:rsidP="00850CAF">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1982048" w14:textId="77777777" w:rsidR="00850CAF" w:rsidRPr="00571A4A" w:rsidRDefault="00850CAF" w:rsidP="00850CAF">
            <w:pPr>
              <w:pStyle w:val="TAC"/>
              <w:rPr>
                <w:rFonts w:eastAsia="Yu Mincho"/>
                <w:lang w:eastAsia="ja-JP"/>
              </w:rPr>
            </w:pPr>
          </w:p>
        </w:tc>
      </w:tr>
      <w:tr w:rsidR="00850CAF" w:rsidRPr="00571A4A" w14:paraId="62D5A238"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60951D" w14:textId="77777777" w:rsidR="00850CAF" w:rsidRPr="00571A4A" w:rsidRDefault="00850CAF" w:rsidP="00850CAF">
            <w:pPr>
              <w:pStyle w:val="TAC"/>
              <w:rPr>
                <w:rFonts w:eastAsiaTheme="minorEastAsia"/>
                <w:lang w:eastAsia="fi-FI"/>
              </w:rPr>
            </w:pPr>
            <w:r w:rsidRPr="00571A4A">
              <w:rPr>
                <w:lang w:eastAsia="fi-FI"/>
              </w:rPr>
              <w:t>DC_38A_n78A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4452093" w14:textId="77777777" w:rsidR="00850CAF" w:rsidRPr="00571A4A" w:rsidRDefault="00850CAF" w:rsidP="00850CAF">
            <w:pPr>
              <w:pStyle w:val="TAC"/>
              <w:rPr>
                <w:lang w:eastAsia="fi-FI"/>
              </w:rPr>
            </w:pPr>
            <w:r w:rsidRPr="00571A4A">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3AFF733B"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F47FBE" w14:textId="77777777" w:rsidR="00850CAF" w:rsidRPr="00571A4A" w:rsidRDefault="00850CAF" w:rsidP="00850CAF">
            <w:pPr>
              <w:pStyle w:val="TAC"/>
              <w:rPr>
                <w:lang w:eastAsia="fi-FI"/>
              </w:rPr>
            </w:pPr>
          </w:p>
        </w:tc>
      </w:tr>
      <w:tr w:rsidR="00850CAF" w:rsidRPr="00571A4A" w14:paraId="37A98E0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BD2479" w14:textId="77777777" w:rsidR="00850CAF" w:rsidRPr="00571A4A" w:rsidRDefault="00850CAF" w:rsidP="00850CAF">
            <w:pPr>
              <w:pStyle w:val="TAC"/>
              <w:rPr>
                <w:vertAlign w:val="superscript"/>
                <w:lang w:eastAsia="fi-FI"/>
              </w:rPr>
            </w:pPr>
            <w:r w:rsidRPr="00571A4A">
              <w:rPr>
                <w:lang w:eastAsia="fi-FI"/>
              </w:rPr>
              <w:t>DC_</w:t>
            </w:r>
            <w:r w:rsidRPr="00571A4A">
              <w:rPr>
                <w:lang w:eastAsia="zh-CN"/>
              </w:rPr>
              <w:t>39</w:t>
            </w:r>
            <w:r w:rsidRPr="00571A4A">
              <w:rPr>
                <w:lang w:eastAsia="fi-FI"/>
              </w:rPr>
              <w:t>A_n</w:t>
            </w:r>
            <w:r w:rsidRPr="00571A4A">
              <w:rPr>
                <w:lang w:eastAsia="zh-CN"/>
              </w:rPr>
              <w:t>41</w:t>
            </w:r>
            <w:r w:rsidRPr="00571A4A">
              <w:rPr>
                <w:lang w:eastAsia="fi-FI"/>
              </w:rPr>
              <w:t>A</w:t>
            </w:r>
          </w:p>
          <w:p w14:paraId="4B2CFF89" w14:textId="77777777" w:rsidR="00850CAF" w:rsidRPr="00571A4A" w:rsidRDefault="00850CAF" w:rsidP="00850CAF">
            <w:pPr>
              <w:pStyle w:val="TAC"/>
              <w:rPr>
                <w:lang w:eastAsia="fi-FI"/>
              </w:rPr>
            </w:pPr>
            <w:r w:rsidRPr="00571A4A">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185412D9" w14:textId="77777777" w:rsidR="00850CAF" w:rsidRPr="00571A4A" w:rsidRDefault="00850CAF" w:rsidP="00850CAF">
            <w:pPr>
              <w:pStyle w:val="TAC"/>
              <w:rPr>
                <w:lang w:eastAsia="fi-FI"/>
              </w:rPr>
            </w:pPr>
            <w:r w:rsidRPr="00571A4A">
              <w:rPr>
                <w:lang w:eastAsia="fi-FI"/>
              </w:rPr>
              <w:t>DC_</w:t>
            </w:r>
            <w:r w:rsidRPr="00571A4A">
              <w:rPr>
                <w:lang w:eastAsia="zh-CN"/>
              </w:rPr>
              <w:t>39A</w:t>
            </w:r>
            <w:r w:rsidRPr="00571A4A">
              <w:rPr>
                <w:lang w:eastAsia="fi-FI"/>
              </w:rPr>
              <w:t>_n</w:t>
            </w:r>
            <w:r w:rsidRPr="00571A4A">
              <w:rPr>
                <w:lang w:eastAsia="zh-CN"/>
              </w:rPr>
              <w:t>41</w:t>
            </w:r>
            <w:r w:rsidRPr="00571A4A">
              <w:rPr>
                <w:lang w:eastAsia="fi-FI"/>
              </w:rPr>
              <w:t>A</w:t>
            </w:r>
          </w:p>
          <w:p w14:paraId="6C63CDC5" w14:textId="77777777" w:rsidR="00850CAF" w:rsidRPr="00571A4A" w:rsidRDefault="00850CAF" w:rsidP="00850CAF">
            <w:pPr>
              <w:pStyle w:val="TAC"/>
              <w:rPr>
                <w:lang w:eastAsia="fi-FI"/>
              </w:rPr>
            </w:pPr>
            <w:r w:rsidRPr="00571A4A">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BD9EE95" w14:textId="77777777" w:rsidR="00850CAF" w:rsidRPr="00571A4A" w:rsidRDefault="00850CAF" w:rsidP="00850CAF">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02A2B940" w14:textId="77777777" w:rsidR="00850CAF" w:rsidRPr="00571A4A" w:rsidRDefault="00850CAF" w:rsidP="00850CAF">
            <w:pPr>
              <w:pStyle w:val="TAC"/>
              <w:rPr>
                <w:lang w:eastAsia="zh-TW"/>
              </w:rPr>
            </w:pPr>
            <w:r w:rsidRPr="00571A4A">
              <w:rPr>
                <w:lang w:eastAsia="zh-CN"/>
              </w:rPr>
              <w:t>No</w:t>
            </w:r>
          </w:p>
        </w:tc>
      </w:tr>
      <w:tr w:rsidR="00850CAF" w:rsidRPr="00571A4A" w14:paraId="50964F78"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ADB8A" w14:textId="77777777" w:rsidR="00850CAF" w:rsidRPr="00571A4A" w:rsidRDefault="00850CAF" w:rsidP="00850CAF">
            <w:pPr>
              <w:pStyle w:val="TAC"/>
              <w:rPr>
                <w:lang w:eastAsia="zh-TW"/>
              </w:rPr>
            </w:pPr>
            <w:r w:rsidRPr="00571A4A">
              <w:rPr>
                <w:lang w:eastAsia="fi-FI"/>
              </w:rPr>
              <w:t>DC_39A_n79A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854008" w14:textId="77777777" w:rsidR="00850CAF" w:rsidRPr="00571A4A" w:rsidRDefault="00850CAF" w:rsidP="00850CAF">
            <w:pPr>
              <w:pStyle w:val="TAC"/>
              <w:rPr>
                <w:lang w:eastAsia="fi-FI"/>
              </w:rPr>
            </w:pPr>
            <w:r w:rsidRPr="00571A4A">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4FF65955"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CDF755" w14:textId="77777777" w:rsidR="00850CAF" w:rsidRPr="00571A4A" w:rsidRDefault="00850CAF" w:rsidP="00850CAF">
            <w:pPr>
              <w:pStyle w:val="TAC"/>
              <w:rPr>
                <w:lang w:eastAsia="fi-FI"/>
              </w:rPr>
            </w:pPr>
            <w:r w:rsidRPr="00571A4A">
              <w:rPr>
                <w:lang w:eastAsia="zh-CN"/>
              </w:rPr>
              <w:t>No</w:t>
            </w:r>
          </w:p>
        </w:tc>
      </w:tr>
      <w:tr w:rsidR="00850CAF" w:rsidRPr="00571A4A" w14:paraId="239CE53B"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739566" w14:textId="77777777" w:rsidR="00850CAF" w:rsidRPr="00571A4A" w:rsidRDefault="00850CAF" w:rsidP="00850CAF">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A3725A0" w14:textId="77777777" w:rsidR="00850CAF" w:rsidRPr="00571A4A" w:rsidRDefault="00850CAF" w:rsidP="00850CAF">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0AB2E1C" w14:textId="77777777" w:rsidR="00850CAF" w:rsidRPr="00571A4A" w:rsidRDefault="00850CAF" w:rsidP="00850CAF">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7214D0D8" w14:textId="77777777" w:rsidR="00850CAF" w:rsidRPr="00571A4A" w:rsidRDefault="00850CAF" w:rsidP="00850CAF">
            <w:pPr>
              <w:pStyle w:val="TAC"/>
              <w:rPr>
                <w:rFonts w:eastAsia="MS Mincho"/>
              </w:rPr>
            </w:pPr>
          </w:p>
        </w:tc>
      </w:tr>
      <w:tr w:rsidR="00850CAF" w:rsidRPr="00571A4A" w14:paraId="5E1F236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2DE86" w14:textId="77777777" w:rsidR="00850CAF" w:rsidRPr="00571A4A" w:rsidRDefault="00850CAF" w:rsidP="00850CAF">
            <w:pPr>
              <w:pStyle w:val="TAC"/>
              <w:rPr>
                <w:rFonts w:eastAsiaTheme="minorEastAsia"/>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4FEFAF91" w14:textId="77777777" w:rsidR="00850CAF" w:rsidRPr="00571A4A" w:rsidRDefault="00850CAF" w:rsidP="00850CAF">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92F354D" w14:textId="77777777" w:rsidR="00850CAF" w:rsidRPr="00571A4A" w:rsidRDefault="00850CAF" w:rsidP="00850CAF">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31CACD4" w14:textId="77777777" w:rsidR="00850CAF" w:rsidRPr="00571A4A" w:rsidRDefault="00850CAF" w:rsidP="00850CAF">
            <w:pPr>
              <w:pStyle w:val="TAC"/>
              <w:rPr>
                <w:lang w:eastAsia="zh-TW"/>
              </w:rPr>
            </w:pPr>
          </w:p>
        </w:tc>
      </w:tr>
      <w:tr w:rsidR="00850CAF" w:rsidRPr="00571A4A" w14:paraId="1FE2CEF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9DC67C" w14:textId="77777777" w:rsidR="00850CAF" w:rsidRPr="00571A4A" w:rsidRDefault="00850CAF" w:rsidP="00850CAF">
            <w:pPr>
              <w:pStyle w:val="TAC"/>
              <w:rPr>
                <w:rFonts w:eastAsiaTheme="minorEastAsia"/>
                <w:lang w:eastAsia="zh-CN"/>
              </w:rPr>
            </w:pPr>
            <w:r w:rsidRPr="00571A4A">
              <w:rPr>
                <w:lang w:eastAsia="fi-FI"/>
              </w:rPr>
              <w:t>DC_</w:t>
            </w:r>
            <w:r w:rsidRPr="00571A4A">
              <w:rPr>
                <w:lang w:eastAsia="zh-CN"/>
              </w:rPr>
              <w:t>40A_n78A</w:t>
            </w:r>
          </w:p>
          <w:p w14:paraId="1ED4795C" w14:textId="77777777" w:rsidR="00850CAF" w:rsidRPr="00571A4A" w:rsidRDefault="00850CAF" w:rsidP="00850CAF">
            <w:pPr>
              <w:pStyle w:val="TAC"/>
              <w:rPr>
                <w:lang w:eastAsia="fi-FI"/>
              </w:rPr>
            </w:pPr>
            <w:r w:rsidRPr="00571A4A">
              <w:rPr>
                <w:lang w:eastAsia="fi-FI"/>
              </w:rPr>
              <w:t>DC_</w:t>
            </w:r>
            <w:r w:rsidRPr="00571A4A">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58409111" w14:textId="77777777" w:rsidR="00850CAF" w:rsidRPr="00571A4A" w:rsidRDefault="00850CAF" w:rsidP="00850CAF">
            <w:pPr>
              <w:pStyle w:val="TAC"/>
              <w:rPr>
                <w:lang w:eastAsia="zh-CN"/>
              </w:rPr>
            </w:pPr>
            <w:r w:rsidRPr="00571A4A">
              <w:rPr>
                <w:lang w:eastAsia="fi-FI"/>
              </w:rPr>
              <w:t>DC_</w:t>
            </w:r>
            <w:r w:rsidRPr="00571A4A">
              <w:rPr>
                <w:lang w:eastAsia="zh-CN"/>
              </w:rPr>
              <w:t>40A_n78A</w:t>
            </w:r>
            <w:r w:rsidRPr="00571A4A">
              <w:rPr>
                <w:vertAlign w:val="superscript"/>
                <w:lang w:eastAsia="fi-FI"/>
              </w:rPr>
              <w:t>23</w:t>
            </w:r>
          </w:p>
          <w:p w14:paraId="400A206D" w14:textId="77777777" w:rsidR="00850CAF" w:rsidRPr="00571A4A" w:rsidRDefault="00850CAF" w:rsidP="00850CAF">
            <w:pPr>
              <w:pStyle w:val="TAC"/>
              <w:rPr>
                <w:lang w:eastAsia="fi-FI"/>
              </w:rPr>
            </w:pPr>
            <w:r w:rsidRPr="00571A4A">
              <w:rPr>
                <w:lang w:eastAsia="fi-FI"/>
              </w:rPr>
              <w:t>DC_</w:t>
            </w:r>
            <w:r w:rsidRPr="00571A4A">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5F8ADAF9" w14:textId="77777777" w:rsidR="00850CAF" w:rsidRPr="00571A4A" w:rsidRDefault="00850CAF" w:rsidP="00850CAF">
            <w:pPr>
              <w:pStyle w:val="TAC"/>
              <w:rPr>
                <w:rFonts w:eastAsia="Yu Mincho"/>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CFF7971" w14:textId="77777777" w:rsidR="00850CAF" w:rsidRPr="00571A4A" w:rsidRDefault="00850CAF" w:rsidP="00850CAF">
            <w:pPr>
              <w:pStyle w:val="TAC"/>
              <w:rPr>
                <w:rFonts w:eastAsiaTheme="minorEastAsia"/>
                <w:lang w:eastAsia="zh-TW"/>
              </w:rPr>
            </w:pPr>
          </w:p>
        </w:tc>
      </w:tr>
      <w:tr w:rsidR="00850CAF" w:rsidRPr="00571A4A" w14:paraId="419639A2"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2B0816" w14:textId="77777777" w:rsidR="00850CAF" w:rsidRPr="00571A4A" w:rsidRDefault="00850CAF" w:rsidP="00850CAF">
            <w:pPr>
              <w:pStyle w:val="TAC"/>
              <w:rPr>
                <w:lang w:eastAsia="zh-CN"/>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r w:rsidRPr="00571A4A">
              <w:rPr>
                <w:vertAlign w:val="superscript"/>
                <w:lang w:eastAsia="zh-CN"/>
              </w:rPr>
              <w:t>7,12</w:t>
            </w:r>
          </w:p>
          <w:p w14:paraId="1CE227D5" w14:textId="77777777" w:rsidR="00850CAF" w:rsidRPr="00571A4A" w:rsidRDefault="00850CAF" w:rsidP="00850CAF">
            <w:pPr>
              <w:pStyle w:val="TAC"/>
              <w:rPr>
                <w:lang w:eastAsia="fi-FI"/>
              </w:rPr>
            </w:pPr>
            <w:r w:rsidRPr="00571A4A">
              <w:rPr>
                <w:lang w:eastAsia="zh-CN"/>
              </w:rPr>
              <w:t>DC_40C_n79A</w:t>
            </w:r>
            <w:r w:rsidRPr="00571A4A">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2B1EE92D" w14:textId="77777777" w:rsidR="00850CAF" w:rsidRPr="00571A4A" w:rsidRDefault="00850CAF" w:rsidP="00850CAF">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5BE4322C" w14:textId="77777777" w:rsidR="00850CAF" w:rsidRPr="00571A4A" w:rsidRDefault="00850CAF" w:rsidP="00850CAF">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C659F1E" w14:textId="77777777" w:rsidR="00850CAF" w:rsidRPr="00571A4A" w:rsidRDefault="00850CAF" w:rsidP="00850CAF">
            <w:pPr>
              <w:pStyle w:val="TAC"/>
              <w:rPr>
                <w:lang w:eastAsia="fi-FI"/>
              </w:rPr>
            </w:pPr>
            <w:r w:rsidRPr="00571A4A">
              <w:rPr>
                <w:lang w:eastAsia="zh-CN"/>
              </w:rPr>
              <w:t>No</w:t>
            </w:r>
          </w:p>
        </w:tc>
      </w:tr>
      <w:tr w:rsidR="00850CAF" w:rsidRPr="00571A4A" w14:paraId="008AB6A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B2DDFBB" w14:textId="77777777" w:rsidR="00850CAF" w:rsidRPr="00571A4A" w:rsidRDefault="00850CAF" w:rsidP="00850CAF">
            <w:pPr>
              <w:pStyle w:val="TAC"/>
              <w:rPr>
                <w:lang w:eastAsia="fi-FI"/>
              </w:rPr>
            </w:pPr>
            <w:r w:rsidRPr="00571A4A">
              <w:rPr>
                <w:lang w:eastAsia="fi-FI"/>
              </w:rPr>
              <w:t>DC_41A_n28A</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69ECE7A4" w14:textId="77777777" w:rsidR="00850CAF" w:rsidRPr="00571A4A" w:rsidRDefault="00850CAF" w:rsidP="00850CAF">
            <w:pPr>
              <w:pStyle w:val="TAC"/>
              <w:rPr>
                <w:lang w:eastAsia="fi-FI"/>
              </w:rPr>
            </w:pPr>
            <w:r w:rsidRPr="00571A4A">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407F6F32" w14:textId="77777777" w:rsidR="00850CAF" w:rsidRPr="00571A4A" w:rsidRDefault="00850CAF" w:rsidP="00850CAF">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3D9AB3A" w14:textId="77777777" w:rsidR="00850CAF" w:rsidRPr="00571A4A" w:rsidRDefault="00850CAF" w:rsidP="00850CAF">
            <w:pPr>
              <w:pStyle w:val="TAC"/>
              <w:rPr>
                <w:lang w:eastAsia="zh-CN"/>
              </w:rPr>
            </w:pPr>
          </w:p>
        </w:tc>
      </w:tr>
      <w:tr w:rsidR="00850CAF" w:rsidRPr="00571A4A" w14:paraId="5241BC3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DCB67" w14:textId="77777777" w:rsidR="00850CAF" w:rsidRPr="00571A4A" w:rsidRDefault="00850CAF" w:rsidP="00850CAF">
            <w:pPr>
              <w:pStyle w:val="TAC"/>
              <w:rPr>
                <w:lang w:eastAsia="fi-FI"/>
              </w:rPr>
            </w:pPr>
            <w:r w:rsidRPr="00571A4A">
              <w:rPr>
                <w:lang w:eastAsia="fi-FI"/>
              </w:rPr>
              <w:t>DC_41A_n77A</w:t>
            </w:r>
          </w:p>
          <w:p w14:paraId="2EC12B1A" w14:textId="77777777" w:rsidR="00850CAF" w:rsidRPr="00571A4A" w:rsidRDefault="00850CAF" w:rsidP="00850CAF">
            <w:pPr>
              <w:pStyle w:val="TAC"/>
              <w:rPr>
                <w:lang w:eastAsia="fi-FI"/>
              </w:rPr>
            </w:pPr>
            <w:r w:rsidRPr="00571A4A">
              <w:t>DC_41C_n77A</w:t>
            </w:r>
          </w:p>
        </w:tc>
        <w:tc>
          <w:tcPr>
            <w:tcW w:w="2279" w:type="dxa"/>
            <w:tcBorders>
              <w:top w:val="single" w:sz="4" w:space="0" w:color="auto"/>
              <w:left w:val="single" w:sz="4" w:space="0" w:color="auto"/>
              <w:bottom w:val="single" w:sz="4" w:space="0" w:color="auto"/>
              <w:right w:val="single" w:sz="4" w:space="0" w:color="auto"/>
            </w:tcBorders>
            <w:hideMark/>
          </w:tcPr>
          <w:p w14:paraId="439F4CFA" w14:textId="77777777" w:rsidR="00850CAF" w:rsidRPr="00571A4A" w:rsidRDefault="00850CAF" w:rsidP="00850CAF">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5158E611"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7EEC72" w14:textId="77777777" w:rsidR="00850CAF" w:rsidRPr="00571A4A" w:rsidRDefault="00850CAF" w:rsidP="00850CAF">
            <w:pPr>
              <w:pStyle w:val="TAC"/>
              <w:rPr>
                <w:lang w:eastAsia="fi-FI"/>
              </w:rPr>
            </w:pPr>
          </w:p>
        </w:tc>
      </w:tr>
      <w:tr w:rsidR="00850CAF" w:rsidRPr="00571A4A" w14:paraId="7C78347F"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DD510F" w14:textId="77777777" w:rsidR="00850CAF" w:rsidRPr="00571A4A" w:rsidRDefault="00850CAF" w:rsidP="00850CAF">
            <w:pPr>
              <w:pStyle w:val="TAC"/>
              <w:rPr>
                <w:lang w:eastAsia="fi-FI"/>
              </w:rPr>
            </w:pPr>
            <w:r w:rsidRPr="00571A4A">
              <w:rPr>
                <w:lang w:eastAsia="fi-FI"/>
              </w:rPr>
              <w:t>DC_41A_n78A</w:t>
            </w:r>
            <w:r w:rsidRPr="00571A4A">
              <w:rPr>
                <w:vertAlign w:val="superscript"/>
                <w:lang w:eastAsia="fi-FI"/>
              </w:rPr>
              <w:t>24</w:t>
            </w:r>
          </w:p>
          <w:p w14:paraId="4B7B7B33" w14:textId="77777777" w:rsidR="00850CAF" w:rsidRPr="00571A4A" w:rsidRDefault="00850CAF" w:rsidP="00850CAF">
            <w:pPr>
              <w:pStyle w:val="TAC"/>
              <w:rPr>
                <w:lang w:eastAsia="zh-TW"/>
              </w:rPr>
            </w:pPr>
            <w:r w:rsidRPr="00571A4A">
              <w:t>DC_41C_n78A</w:t>
            </w:r>
          </w:p>
        </w:tc>
        <w:tc>
          <w:tcPr>
            <w:tcW w:w="2279" w:type="dxa"/>
            <w:tcBorders>
              <w:top w:val="single" w:sz="4" w:space="0" w:color="auto"/>
              <w:left w:val="single" w:sz="4" w:space="0" w:color="auto"/>
              <w:bottom w:val="single" w:sz="4" w:space="0" w:color="auto"/>
              <w:right w:val="single" w:sz="4" w:space="0" w:color="auto"/>
            </w:tcBorders>
            <w:hideMark/>
          </w:tcPr>
          <w:p w14:paraId="5B3229B2" w14:textId="77777777" w:rsidR="00850CAF" w:rsidRPr="00571A4A" w:rsidRDefault="00850CAF" w:rsidP="00850CAF">
            <w:pPr>
              <w:pStyle w:val="TAC"/>
              <w:rPr>
                <w:lang w:eastAsia="fi-FI"/>
              </w:rPr>
            </w:pPr>
            <w:r w:rsidRPr="00571A4A">
              <w:rPr>
                <w:lang w:eastAsia="fi-FI"/>
              </w:rPr>
              <w:t>DC_41A_n78A</w:t>
            </w:r>
            <w:r w:rsidRPr="00571A4A">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2E766729"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604D0A" w14:textId="77777777" w:rsidR="00850CAF" w:rsidRPr="00571A4A" w:rsidRDefault="00850CAF" w:rsidP="00850CAF">
            <w:pPr>
              <w:pStyle w:val="TAC"/>
              <w:rPr>
                <w:lang w:eastAsia="fi-FI"/>
              </w:rPr>
            </w:pPr>
          </w:p>
        </w:tc>
      </w:tr>
      <w:tr w:rsidR="00850CAF" w:rsidRPr="00571A4A" w14:paraId="2365009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2F15C" w14:textId="77777777" w:rsidR="00850CAF" w:rsidRPr="00571A4A" w:rsidRDefault="00850CAF" w:rsidP="00850CAF">
            <w:pPr>
              <w:pStyle w:val="TAC"/>
              <w:rPr>
                <w:lang w:eastAsia="fi-FI"/>
              </w:rPr>
            </w:pPr>
            <w:r w:rsidRPr="00571A4A">
              <w:rPr>
                <w:lang w:eastAsia="fi-FI"/>
              </w:rPr>
              <w:t>DC_41A_n79A</w:t>
            </w:r>
            <w:r w:rsidRPr="00571A4A">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C722EC2" w14:textId="77777777" w:rsidR="00850CAF" w:rsidRPr="00571A4A" w:rsidRDefault="00850CAF" w:rsidP="00850CAF">
            <w:pPr>
              <w:pStyle w:val="TAC"/>
              <w:rPr>
                <w:lang w:eastAsia="fi-FI"/>
              </w:rPr>
            </w:pPr>
            <w:r w:rsidRPr="00571A4A">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378CE99" w14:textId="77777777" w:rsidR="00850CAF" w:rsidRPr="00571A4A" w:rsidRDefault="00850CAF" w:rsidP="00850CAF">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9AA2D2" w14:textId="77777777" w:rsidR="00850CAF" w:rsidRPr="00571A4A" w:rsidRDefault="00850CAF" w:rsidP="00850CAF">
            <w:pPr>
              <w:pStyle w:val="TAC"/>
              <w:rPr>
                <w:lang w:eastAsia="fi-FI"/>
              </w:rPr>
            </w:pPr>
            <w:r w:rsidRPr="00571A4A">
              <w:rPr>
                <w:lang w:eastAsia="zh-CN"/>
              </w:rPr>
              <w:t>No</w:t>
            </w:r>
          </w:p>
        </w:tc>
      </w:tr>
      <w:tr w:rsidR="00850CAF" w:rsidRPr="00571A4A" w14:paraId="7A7F5313"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D4AACC" w14:textId="77777777" w:rsidR="00850CAF" w:rsidRPr="00571A4A" w:rsidRDefault="00850CAF" w:rsidP="00850CAF">
            <w:pPr>
              <w:pStyle w:val="TAC"/>
              <w:rPr>
                <w:vertAlign w:val="superscript"/>
                <w:lang w:eastAsia="fi-FI"/>
              </w:rPr>
            </w:pPr>
            <w:r w:rsidRPr="00571A4A">
              <w:rPr>
                <w:lang w:eastAsia="fi-FI"/>
              </w:rPr>
              <w:t>DC_42A_n77A</w:t>
            </w:r>
            <w:r w:rsidRPr="00571A4A">
              <w:rPr>
                <w:vertAlign w:val="superscript"/>
                <w:lang w:eastAsia="fi-FI"/>
              </w:rPr>
              <w:t>3,4,9,11</w:t>
            </w:r>
          </w:p>
          <w:p w14:paraId="1DA93D50" w14:textId="77777777" w:rsidR="00850CAF" w:rsidRPr="00571A4A" w:rsidRDefault="00850CAF" w:rsidP="00850CAF">
            <w:pPr>
              <w:pStyle w:val="TAC"/>
              <w:rPr>
                <w:vertAlign w:val="superscript"/>
                <w:lang w:eastAsia="fi-FI"/>
              </w:rPr>
            </w:pPr>
            <w:r w:rsidRPr="00571A4A">
              <w:t>DC_42C_n77A</w:t>
            </w:r>
            <w:r w:rsidRPr="00571A4A">
              <w:rPr>
                <w:vertAlign w:val="superscript"/>
                <w:lang w:eastAsia="fi-FI"/>
              </w:rPr>
              <w:t>3,4,9,11</w:t>
            </w:r>
          </w:p>
          <w:p w14:paraId="00A1DA71" w14:textId="77777777" w:rsidR="00850CAF" w:rsidRPr="00571A4A" w:rsidRDefault="00850CAF" w:rsidP="00850CAF">
            <w:pPr>
              <w:pStyle w:val="TAC"/>
              <w:rPr>
                <w:lang w:eastAsia="fi-FI"/>
              </w:rPr>
            </w:pPr>
            <w:r w:rsidRPr="00571A4A">
              <w:rPr>
                <w:lang w:eastAsia="fi-FI"/>
              </w:rPr>
              <w:t>DC_42D_n77A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C45D340" w14:textId="77777777" w:rsidR="00850CAF" w:rsidRPr="00571A4A" w:rsidRDefault="00850CAF" w:rsidP="00850CAF">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DC632E9" w14:textId="77777777" w:rsidR="00850CAF" w:rsidRPr="00571A4A" w:rsidRDefault="00850CAF" w:rsidP="00850CAF">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79C1932" w14:textId="77777777" w:rsidR="00850CAF" w:rsidRPr="00571A4A" w:rsidRDefault="00850CAF" w:rsidP="00850CAF">
            <w:pPr>
              <w:pStyle w:val="TAC"/>
              <w:rPr>
                <w:lang w:eastAsia="fi-FI"/>
              </w:rPr>
            </w:pPr>
          </w:p>
        </w:tc>
      </w:tr>
      <w:tr w:rsidR="00850CAF" w:rsidRPr="00571A4A" w14:paraId="12F77EC2"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A2FDC9" w14:textId="77777777" w:rsidR="00850CAF" w:rsidRPr="00571A4A" w:rsidRDefault="00850CAF" w:rsidP="00850CAF">
            <w:pPr>
              <w:pStyle w:val="TAC"/>
              <w:rPr>
                <w:lang w:eastAsia="fi-FI"/>
              </w:rPr>
            </w:pPr>
            <w:r w:rsidRPr="00571A4A">
              <w:rPr>
                <w:lang w:eastAsia="fi-FI"/>
              </w:rPr>
              <w:t>DC_42A_n78A</w:t>
            </w:r>
            <w:r w:rsidRPr="00571A4A">
              <w:rPr>
                <w:vertAlign w:val="superscript"/>
                <w:lang w:eastAsia="fi-FI"/>
              </w:rPr>
              <w:t>3,4,9,11</w:t>
            </w:r>
          </w:p>
          <w:p w14:paraId="64EEC17D" w14:textId="77777777" w:rsidR="00850CAF" w:rsidRPr="00571A4A" w:rsidRDefault="00850CAF" w:rsidP="00850CAF">
            <w:pPr>
              <w:pStyle w:val="TAC"/>
              <w:rPr>
                <w:vertAlign w:val="superscript"/>
                <w:lang w:eastAsia="fi-FI"/>
              </w:rPr>
            </w:pPr>
            <w:r w:rsidRPr="00571A4A">
              <w:rPr>
                <w:lang w:eastAsia="fi-FI"/>
              </w:rPr>
              <w:t>DC_42A_n78C</w:t>
            </w:r>
            <w:r w:rsidRPr="00571A4A">
              <w:rPr>
                <w:vertAlign w:val="superscript"/>
                <w:lang w:eastAsia="fi-FI"/>
              </w:rPr>
              <w:t>3,4,9,11</w:t>
            </w:r>
          </w:p>
          <w:p w14:paraId="3681BE77" w14:textId="77777777" w:rsidR="00850CAF" w:rsidRPr="00571A4A" w:rsidRDefault="00850CAF" w:rsidP="00850CAF">
            <w:pPr>
              <w:pStyle w:val="TAC"/>
              <w:rPr>
                <w:vertAlign w:val="superscript"/>
                <w:lang w:eastAsia="fi-FI"/>
              </w:rPr>
            </w:pPr>
            <w:r w:rsidRPr="00571A4A">
              <w:t>DC_42C_n78A</w:t>
            </w:r>
            <w:r w:rsidRPr="00571A4A">
              <w:rPr>
                <w:vertAlign w:val="superscript"/>
                <w:lang w:eastAsia="fi-FI"/>
              </w:rPr>
              <w:t>3,4,9,11</w:t>
            </w:r>
          </w:p>
          <w:p w14:paraId="2A74A94F" w14:textId="77777777" w:rsidR="00850CAF" w:rsidRPr="00571A4A" w:rsidRDefault="00850CAF" w:rsidP="00850CAF">
            <w:pPr>
              <w:pStyle w:val="TAC"/>
              <w:rPr>
                <w:vertAlign w:val="superscript"/>
                <w:lang w:eastAsia="fi-FI"/>
              </w:rPr>
            </w:pPr>
            <w:r w:rsidRPr="00571A4A">
              <w:rPr>
                <w:lang w:eastAsia="zh-CN"/>
              </w:rPr>
              <w:t>DC_42C_n78C</w:t>
            </w:r>
            <w:r w:rsidRPr="00571A4A">
              <w:rPr>
                <w:vertAlign w:val="superscript"/>
                <w:lang w:eastAsia="fi-FI"/>
              </w:rPr>
              <w:t>3,4,9,11</w:t>
            </w:r>
          </w:p>
          <w:p w14:paraId="588FF984" w14:textId="77777777" w:rsidR="00850CAF" w:rsidRPr="00571A4A" w:rsidRDefault="00850CAF" w:rsidP="00850CAF">
            <w:pPr>
              <w:pStyle w:val="TAC"/>
              <w:rPr>
                <w:vertAlign w:val="superscript"/>
                <w:lang w:eastAsia="fi-FI"/>
              </w:rPr>
            </w:pPr>
            <w:r w:rsidRPr="00571A4A">
              <w:rPr>
                <w:lang w:eastAsia="fi-FI"/>
              </w:rPr>
              <w:t>DC_42D_n78A</w:t>
            </w:r>
            <w:r w:rsidRPr="00571A4A">
              <w:rPr>
                <w:vertAlign w:val="superscript"/>
                <w:lang w:eastAsia="fi-FI"/>
              </w:rPr>
              <w:t>3,4,9,11</w:t>
            </w:r>
          </w:p>
          <w:p w14:paraId="2664112D" w14:textId="77777777" w:rsidR="00850CAF" w:rsidRPr="00571A4A" w:rsidRDefault="00850CAF" w:rsidP="00850CAF">
            <w:pPr>
              <w:pStyle w:val="TAC"/>
              <w:rPr>
                <w:lang w:eastAsia="fi-FI"/>
              </w:rPr>
            </w:pPr>
            <w:r w:rsidRPr="00571A4A">
              <w:rPr>
                <w:rFonts w:cs="Arial"/>
                <w:lang w:eastAsia="ja-JP"/>
              </w:rPr>
              <w:t>DC</w:t>
            </w:r>
            <w:r w:rsidRPr="00571A4A">
              <w:rPr>
                <w:rFonts w:cs="Arial"/>
              </w:rPr>
              <w:t>_</w:t>
            </w:r>
            <w:r w:rsidRPr="00571A4A">
              <w:rPr>
                <w:rFonts w:cs="Arial"/>
                <w:lang w:eastAsia="ja-JP"/>
              </w:rPr>
              <w:t>42E_n78A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67F3A51E" w14:textId="77777777" w:rsidR="00850CAF" w:rsidRPr="00571A4A" w:rsidRDefault="00850CAF" w:rsidP="00850CAF">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9124B77" w14:textId="77777777" w:rsidR="00850CAF" w:rsidRPr="00571A4A" w:rsidRDefault="00850CAF" w:rsidP="00850CAF">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DE5C65C" w14:textId="77777777" w:rsidR="00850CAF" w:rsidRPr="00571A4A" w:rsidRDefault="00850CAF" w:rsidP="00850CAF">
            <w:pPr>
              <w:pStyle w:val="TAC"/>
              <w:rPr>
                <w:lang w:eastAsia="fi-FI"/>
              </w:rPr>
            </w:pPr>
          </w:p>
        </w:tc>
      </w:tr>
      <w:tr w:rsidR="00850CAF" w:rsidRPr="00571A4A" w14:paraId="754D97CC"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688F5" w14:textId="77777777" w:rsidR="00850CAF" w:rsidRPr="00571A4A" w:rsidRDefault="00850CAF" w:rsidP="00850CAF">
            <w:pPr>
              <w:pStyle w:val="TAC"/>
              <w:rPr>
                <w:lang w:eastAsia="fi-FI"/>
              </w:rPr>
            </w:pPr>
            <w:r w:rsidRPr="00571A4A">
              <w:rPr>
                <w:lang w:eastAsia="fi-FI"/>
              </w:rPr>
              <w:t>DC_42A_n79A</w:t>
            </w:r>
            <w:r w:rsidRPr="00571A4A">
              <w:rPr>
                <w:vertAlign w:val="superscript"/>
                <w:lang w:eastAsia="fi-FI"/>
              </w:rPr>
              <w:t>9,15</w:t>
            </w:r>
          </w:p>
          <w:p w14:paraId="4A80E67C" w14:textId="77777777" w:rsidR="00850CAF" w:rsidRPr="00571A4A" w:rsidRDefault="00850CAF" w:rsidP="00850CAF">
            <w:pPr>
              <w:pStyle w:val="TAC"/>
              <w:rPr>
                <w:lang w:eastAsia="fi-FI"/>
              </w:rPr>
            </w:pPr>
            <w:r w:rsidRPr="00571A4A">
              <w:rPr>
                <w:lang w:eastAsia="fi-FI"/>
              </w:rPr>
              <w:t>DC_42A_n79C</w:t>
            </w:r>
            <w:r w:rsidRPr="00571A4A">
              <w:rPr>
                <w:vertAlign w:val="superscript"/>
                <w:lang w:eastAsia="fi-FI"/>
              </w:rPr>
              <w:t>9,15</w:t>
            </w:r>
          </w:p>
          <w:p w14:paraId="4E1707D3" w14:textId="77777777" w:rsidR="00850CAF" w:rsidRPr="00571A4A" w:rsidRDefault="00850CAF" w:rsidP="00850CAF">
            <w:pPr>
              <w:pStyle w:val="TAC"/>
            </w:pPr>
            <w:r w:rsidRPr="00571A4A">
              <w:t>DC_42C_n79A</w:t>
            </w:r>
            <w:r w:rsidRPr="00571A4A">
              <w:rPr>
                <w:vertAlign w:val="superscript"/>
                <w:lang w:eastAsia="fi-FI"/>
              </w:rPr>
              <w:t>9,15</w:t>
            </w:r>
          </w:p>
          <w:p w14:paraId="64940F41" w14:textId="77777777" w:rsidR="00850CAF" w:rsidRPr="00571A4A" w:rsidRDefault="00850CAF" w:rsidP="00850CAF">
            <w:pPr>
              <w:pStyle w:val="TAC"/>
              <w:rPr>
                <w:lang w:eastAsia="zh-CN"/>
              </w:rPr>
            </w:pPr>
            <w:r w:rsidRPr="00571A4A">
              <w:rPr>
                <w:lang w:eastAsia="zh-CN"/>
              </w:rPr>
              <w:t>DC_42C_n79C</w:t>
            </w:r>
            <w:r w:rsidRPr="00571A4A">
              <w:rPr>
                <w:vertAlign w:val="superscript"/>
                <w:lang w:eastAsia="fi-FI"/>
              </w:rPr>
              <w:t>9,15</w:t>
            </w:r>
          </w:p>
          <w:p w14:paraId="1F1A1625" w14:textId="77777777" w:rsidR="00850CAF" w:rsidRPr="00571A4A" w:rsidRDefault="00850CAF" w:rsidP="00850CAF">
            <w:pPr>
              <w:pStyle w:val="TAC"/>
              <w:rPr>
                <w:lang w:eastAsia="fi-FI"/>
              </w:rPr>
            </w:pPr>
            <w:r w:rsidRPr="00571A4A">
              <w:rPr>
                <w:lang w:eastAsia="fi-FI"/>
              </w:rPr>
              <w:t>DC_42D_n79A</w:t>
            </w:r>
            <w:r w:rsidRPr="00571A4A">
              <w:rPr>
                <w:vertAlign w:val="superscript"/>
                <w:lang w:eastAsia="fi-FI"/>
              </w:rPr>
              <w:t>9,15</w:t>
            </w:r>
          </w:p>
          <w:p w14:paraId="46D041A3" w14:textId="77777777" w:rsidR="00850CAF" w:rsidRPr="00571A4A" w:rsidRDefault="00850CAF" w:rsidP="00850CAF">
            <w:pPr>
              <w:pStyle w:val="TAC"/>
              <w:rPr>
                <w:lang w:eastAsia="fi-FI"/>
              </w:rPr>
            </w:pPr>
            <w:r w:rsidRPr="00571A4A">
              <w:rPr>
                <w:rFonts w:cs="Arial"/>
                <w:lang w:eastAsia="ja-JP"/>
              </w:rPr>
              <w:t>DC</w:t>
            </w:r>
            <w:r w:rsidRPr="00571A4A">
              <w:rPr>
                <w:rFonts w:cs="Arial"/>
              </w:rPr>
              <w:t>_</w:t>
            </w:r>
            <w:r w:rsidRPr="00571A4A">
              <w:rPr>
                <w:rFonts w:cs="Arial"/>
                <w:lang w:eastAsia="ja-JP"/>
              </w:rPr>
              <w:t>42E_n79A</w:t>
            </w:r>
            <w:r w:rsidRPr="00571A4A">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3E72ECE5" w14:textId="77777777" w:rsidR="00850CAF" w:rsidRPr="00571A4A" w:rsidRDefault="00850CAF" w:rsidP="00850CAF">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9F6EF7F" w14:textId="77777777" w:rsidR="00850CAF" w:rsidRPr="00571A4A" w:rsidRDefault="00850CAF" w:rsidP="00850CAF">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14EC0F6" w14:textId="77777777" w:rsidR="00850CAF" w:rsidRPr="00571A4A" w:rsidRDefault="00850CAF" w:rsidP="00850CAF">
            <w:pPr>
              <w:pStyle w:val="TAC"/>
              <w:rPr>
                <w:lang w:eastAsia="fi-FI"/>
              </w:rPr>
            </w:pPr>
          </w:p>
        </w:tc>
      </w:tr>
      <w:tr w:rsidR="00850CAF" w:rsidRPr="00571A4A" w14:paraId="6AFBAC0D"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CC565D2" w14:textId="77777777" w:rsidR="00850CAF" w:rsidRPr="00571A4A" w:rsidRDefault="00850CAF" w:rsidP="00850CAF">
            <w:pPr>
              <w:pStyle w:val="TAC"/>
              <w:rPr>
                <w:lang w:eastAsia="fi-FI"/>
              </w:rPr>
            </w:pPr>
            <w:r w:rsidRPr="00571A4A">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7BDFF4BD" w14:textId="77777777" w:rsidR="00850CAF" w:rsidRPr="00571A4A" w:rsidRDefault="00850CAF" w:rsidP="00850CAF">
            <w:pPr>
              <w:pStyle w:val="TAC"/>
              <w:rPr>
                <w:lang w:eastAsia="fi-FI"/>
              </w:rPr>
            </w:pPr>
            <w:r w:rsidRPr="00571A4A">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9BCF37D" w14:textId="77777777" w:rsidR="00850CAF" w:rsidRPr="00571A4A" w:rsidRDefault="00850CAF" w:rsidP="00850CAF">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D5F3ED" w14:textId="77777777" w:rsidR="00850CAF" w:rsidRPr="00571A4A" w:rsidRDefault="00850CAF" w:rsidP="00850CAF">
            <w:pPr>
              <w:pStyle w:val="TAC"/>
              <w:rPr>
                <w:lang w:eastAsia="fi-FI"/>
              </w:rPr>
            </w:pPr>
          </w:p>
        </w:tc>
      </w:tr>
      <w:tr w:rsidR="00850CAF" w:rsidRPr="00571A4A" w14:paraId="21D30B9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47093" w14:textId="77777777" w:rsidR="00850CAF" w:rsidRPr="00571A4A" w:rsidRDefault="00850CAF" w:rsidP="00850CAF">
            <w:pPr>
              <w:pStyle w:val="TAC"/>
              <w:rPr>
                <w:lang w:eastAsia="fi-FI"/>
              </w:rPr>
            </w:pPr>
            <w:r w:rsidRPr="00571A4A">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495F8900" w14:textId="77777777" w:rsidR="00850CAF" w:rsidRPr="00571A4A" w:rsidRDefault="00850CAF" w:rsidP="00850CAF">
            <w:pPr>
              <w:pStyle w:val="TAC"/>
              <w:rPr>
                <w:lang w:eastAsia="fi-FI"/>
              </w:rPr>
            </w:pPr>
            <w:r w:rsidRPr="00571A4A">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117976B" w14:textId="77777777" w:rsidR="00850CAF" w:rsidRPr="00571A4A" w:rsidRDefault="00850CAF" w:rsidP="00850CAF">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18DC95" w14:textId="77777777" w:rsidR="00850CAF" w:rsidRPr="00571A4A" w:rsidRDefault="00850CAF" w:rsidP="00850CAF">
            <w:pPr>
              <w:pStyle w:val="TAC"/>
              <w:rPr>
                <w:lang w:eastAsia="zh-TW"/>
              </w:rPr>
            </w:pPr>
          </w:p>
        </w:tc>
      </w:tr>
      <w:tr w:rsidR="00850CAF" w:rsidRPr="00571A4A" w14:paraId="06BAF1A4"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02999" w14:textId="77777777" w:rsidR="00850CAF" w:rsidRPr="00571A4A" w:rsidRDefault="00850CAF" w:rsidP="00850CAF">
            <w:pPr>
              <w:pStyle w:val="TAC"/>
              <w:rPr>
                <w:lang w:eastAsia="fi-FI"/>
              </w:rPr>
            </w:pPr>
            <w:r w:rsidRPr="00571A4A">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1F89D96" w14:textId="77777777" w:rsidR="00850CAF" w:rsidRPr="00571A4A" w:rsidRDefault="00850CAF" w:rsidP="00850CAF">
            <w:pPr>
              <w:pStyle w:val="TAC"/>
              <w:rPr>
                <w:lang w:eastAsia="fi-FI"/>
              </w:rPr>
            </w:pPr>
            <w:r w:rsidRPr="00571A4A">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9C25682" w14:textId="77777777" w:rsidR="00850CAF" w:rsidRPr="00571A4A" w:rsidRDefault="00850CAF" w:rsidP="00850CAF">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7DC352" w14:textId="77777777" w:rsidR="00850CAF" w:rsidRPr="00571A4A" w:rsidRDefault="00850CAF" w:rsidP="00850CAF">
            <w:pPr>
              <w:pStyle w:val="TAC"/>
              <w:rPr>
                <w:lang w:eastAsia="zh-TW"/>
              </w:rPr>
            </w:pPr>
          </w:p>
        </w:tc>
      </w:tr>
      <w:tr w:rsidR="00850CAF" w:rsidRPr="00571A4A" w14:paraId="3302DB4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D4D3AE" w14:textId="77777777" w:rsidR="00850CAF" w:rsidRPr="00571A4A" w:rsidRDefault="00850CAF" w:rsidP="00850CAF">
            <w:pPr>
              <w:pStyle w:val="TAC"/>
              <w:rPr>
                <w:rFonts w:cs="Arial"/>
                <w:lang w:eastAsia="ja-JP"/>
              </w:rPr>
            </w:pPr>
            <w:r w:rsidRPr="00571A4A">
              <w:rPr>
                <w:lang w:eastAsia="fi-FI"/>
              </w:rPr>
              <w:t>DC_</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1BC98F68" w14:textId="77777777" w:rsidR="00850CAF" w:rsidRPr="00571A4A" w:rsidRDefault="00850CAF" w:rsidP="00850CAF">
            <w:pPr>
              <w:pStyle w:val="TAC"/>
              <w:rPr>
                <w:lang w:eastAsia="zh-CN"/>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1E8F506A" w14:textId="77777777" w:rsidR="00850CAF" w:rsidRPr="00571A4A" w:rsidRDefault="00850CAF" w:rsidP="00850CAF">
            <w:pPr>
              <w:pStyle w:val="TAC"/>
              <w:rPr>
                <w:lang w:eastAsia="zh-CN"/>
              </w:rPr>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7B0CBEDB" w14:textId="77777777" w:rsidR="00850CAF" w:rsidRPr="00571A4A" w:rsidRDefault="00850CAF" w:rsidP="00850CAF">
            <w:pPr>
              <w:pStyle w:val="TAC"/>
            </w:pPr>
          </w:p>
        </w:tc>
      </w:tr>
      <w:tr w:rsidR="00850CAF" w:rsidRPr="00571A4A" w14:paraId="2F02DFE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FA33F96" w14:textId="77777777" w:rsidR="00850CAF" w:rsidRPr="00571A4A" w:rsidRDefault="00850CAF" w:rsidP="00850CAF">
            <w:pPr>
              <w:pStyle w:val="TAC"/>
              <w:rPr>
                <w:lang w:eastAsia="fi-FI"/>
              </w:rPr>
            </w:pPr>
            <w:r w:rsidRPr="00571A4A">
              <w:rPr>
                <w:lang w:eastAsia="fi-FI"/>
              </w:rPr>
              <w:lastRenderedPageBreak/>
              <w:t>DC_66A-</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04CB1C96" w14:textId="77777777" w:rsidR="00850CAF" w:rsidRPr="00571A4A" w:rsidRDefault="00850CAF" w:rsidP="00850CAF">
            <w:pPr>
              <w:pStyle w:val="TAC"/>
              <w:rPr>
                <w:lang w:eastAsia="fi-FI"/>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7F1457B7" w14:textId="77777777" w:rsidR="00850CAF" w:rsidRPr="00571A4A" w:rsidRDefault="00850CAF" w:rsidP="00850CAF">
            <w:pPr>
              <w:pStyle w:val="TAC"/>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4A7614A5" w14:textId="77777777" w:rsidR="00850CAF" w:rsidRPr="00571A4A" w:rsidRDefault="00850CAF" w:rsidP="00850CAF">
            <w:pPr>
              <w:pStyle w:val="TAC"/>
            </w:pPr>
          </w:p>
        </w:tc>
      </w:tr>
      <w:tr w:rsidR="00850CAF" w:rsidRPr="00571A4A" w14:paraId="7688D30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3575D" w14:textId="77777777" w:rsidR="00850CAF" w:rsidRPr="00571A4A" w:rsidRDefault="00850CAF" w:rsidP="00850CAF">
            <w:pPr>
              <w:pStyle w:val="TAC"/>
              <w:rPr>
                <w:rFonts w:cs="Arial"/>
                <w:lang w:eastAsia="zh-TW"/>
              </w:rPr>
            </w:pPr>
            <w:r w:rsidRPr="00571A4A">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44B4D19" w14:textId="77777777" w:rsidR="00850CAF" w:rsidRPr="00571A4A" w:rsidRDefault="00850CAF" w:rsidP="00850CAF">
            <w:pPr>
              <w:pStyle w:val="TAC"/>
              <w:rPr>
                <w:lang w:eastAsia="fi-FI"/>
              </w:rPr>
            </w:pPr>
            <w:r w:rsidRPr="00571A4A">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7D98868" w14:textId="77777777" w:rsidR="00850CAF" w:rsidRPr="00571A4A" w:rsidRDefault="00850CAF" w:rsidP="00850CAF">
            <w:pPr>
              <w:pStyle w:val="TAC"/>
              <w:rPr>
                <w:lang w:eastAsia="fi-FI"/>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F52CCD5" w14:textId="77777777" w:rsidR="00850CAF" w:rsidRPr="00571A4A" w:rsidRDefault="00850CAF" w:rsidP="00850CAF">
            <w:pPr>
              <w:pStyle w:val="TAC"/>
              <w:rPr>
                <w:lang w:eastAsia="ja-JP"/>
              </w:rPr>
            </w:pPr>
          </w:p>
        </w:tc>
      </w:tr>
      <w:tr w:rsidR="00850CAF" w:rsidRPr="00571A4A" w14:paraId="699CEA9F"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A15AB74" w14:textId="77777777" w:rsidR="00850CAF" w:rsidRPr="00571A4A" w:rsidRDefault="00850CAF" w:rsidP="00850CAF">
            <w:pPr>
              <w:pStyle w:val="TAC"/>
              <w:rPr>
                <w:lang w:eastAsia="ja-JP"/>
              </w:rPr>
            </w:pPr>
            <w:r w:rsidRPr="00571A4A">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2C5F8C95" w14:textId="77777777" w:rsidR="00850CAF" w:rsidRPr="00571A4A" w:rsidRDefault="00850CAF" w:rsidP="00850CAF">
            <w:pPr>
              <w:pStyle w:val="TAC"/>
              <w:rPr>
                <w:lang w:eastAsia="ja-JP"/>
              </w:rPr>
            </w:pPr>
            <w:r w:rsidRPr="00571A4A">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68A10B51" w14:textId="77777777" w:rsidR="00850CAF" w:rsidRPr="00571A4A" w:rsidRDefault="00850CAF" w:rsidP="00850CAF">
            <w:pPr>
              <w:pStyle w:val="TAC"/>
              <w:rPr>
                <w:lang w:eastAsia="ja-JP"/>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53BFE71" w14:textId="77777777" w:rsidR="00850CAF" w:rsidRPr="00571A4A" w:rsidRDefault="00850CAF" w:rsidP="00850CAF">
            <w:pPr>
              <w:pStyle w:val="TAC"/>
              <w:rPr>
                <w:lang w:eastAsia="ja-JP"/>
              </w:rPr>
            </w:pPr>
          </w:p>
        </w:tc>
      </w:tr>
      <w:tr w:rsidR="00850CAF" w:rsidRPr="00571A4A" w14:paraId="1C53AF5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E1D118" w14:textId="77777777" w:rsidR="00850CAF" w:rsidRPr="00571A4A" w:rsidRDefault="00850CAF" w:rsidP="00850CAF">
            <w:pPr>
              <w:pStyle w:val="TAC"/>
              <w:rPr>
                <w:lang w:eastAsia="ja-JP"/>
              </w:rPr>
            </w:pPr>
            <w:r w:rsidRPr="00571A4A">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491F5ECF" w14:textId="77777777" w:rsidR="00850CAF" w:rsidRPr="00571A4A" w:rsidRDefault="00850CAF" w:rsidP="00850CAF">
            <w:pPr>
              <w:pStyle w:val="TAC"/>
              <w:rPr>
                <w:lang w:eastAsia="ja-JP"/>
              </w:rPr>
            </w:pPr>
            <w:r w:rsidRPr="00571A4A">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538503EA" w14:textId="77777777" w:rsidR="00850CAF" w:rsidRPr="00571A4A" w:rsidRDefault="00850CAF" w:rsidP="00850CAF">
            <w:pPr>
              <w:pStyle w:val="TAC"/>
              <w:rPr>
                <w:lang w:eastAsia="ja-JP"/>
              </w:rPr>
            </w:pPr>
            <w:r w:rsidRPr="00571A4A">
              <w:t>DC_66_n25</w:t>
            </w:r>
          </w:p>
        </w:tc>
        <w:tc>
          <w:tcPr>
            <w:tcW w:w="2737" w:type="dxa"/>
            <w:tcBorders>
              <w:top w:val="single" w:sz="4" w:space="0" w:color="auto"/>
              <w:left w:val="single" w:sz="4" w:space="0" w:color="auto"/>
              <w:bottom w:val="single" w:sz="4" w:space="0" w:color="auto"/>
              <w:right w:val="single" w:sz="4" w:space="0" w:color="auto"/>
            </w:tcBorders>
          </w:tcPr>
          <w:p w14:paraId="30F4043F" w14:textId="77777777" w:rsidR="00850CAF" w:rsidRPr="00571A4A" w:rsidRDefault="00850CAF" w:rsidP="00850CAF">
            <w:pPr>
              <w:pStyle w:val="TAC"/>
              <w:rPr>
                <w:lang w:eastAsia="ja-JP"/>
              </w:rPr>
            </w:pPr>
          </w:p>
        </w:tc>
      </w:tr>
      <w:tr w:rsidR="00850CAF" w:rsidRPr="00571A4A" w14:paraId="797C8B6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7B71C1" w14:textId="77777777" w:rsidR="00850CAF" w:rsidRPr="00571A4A" w:rsidRDefault="00850CAF" w:rsidP="00850CAF">
            <w:pPr>
              <w:pStyle w:val="TAC"/>
              <w:rPr>
                <w:lang w:eastAsia="fi-FI"/>
              </w:rPr>
            </w:pPr>
            <w:r w:rsidRPr="00571A4A">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7C7D355" w14:textId="77777777" w:rsidR="00850CAF" w:rsidRPr="00571A4A" w:rsidRDefault="00850CAF" w:rsidP="00850CAF">
            <w:pPr>
              <w:pStyle w:val="TAC"/>
              <w:rPr>
                <w:lang w:eastAsia="fi-FI"/>
              </w:rPr>
            </w:pPr>
            <w:r w:rsidRPr="00571A4A">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8030BAB" w14:textId="77777777" w:rsidR="00850CAF" w:rsidRPr="00571A4A" w:rsidRDefault="00850CAF" w:rsidP="00850CAF">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7E363E8" w14:textId="77777777" w:rsidR="00850CAF" w:rsidRPr="00571A4A" w:rsidRDefault="00850CAF" w:rsidP="00850CAF">
            <w:pPr>
              <w:pStyle w:val="TAC"/>
              <w:rPr>
                <w:lang w:eastAsia="ja-JP"/>
              </w:rPr>
            </w:pPr>
          </w:p>
        </w:tc>
      </w:tr>
      <w:tr w:rsidR="00850CAF" w:rsidRPr="00571A4A" w14:paraId="4958CCD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FBE8BF" w14:textId="77777777" w:rsidR="00850CAF" w:rsidRPr="00571A4A" w:rsidRDefault="00850CAF" w:rsidP="00850CAF">
            <w:pPr>
              <w:pStyle w:val="TAC"/>
              <w:rPr>
                <w:lang w:eastAsia="fi-FI"/>
              </w:rPr>
            </w:pPr>
            <w:r w:rsidRPr="00571A4A">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01CBF6E" w14:textId="77777777" w:rsidR="00850CAF" w:rsidRPr="00571A4A" w:rsidRDefault="00850CAF" w:rsidP="00850CAF">
            <w:pPr>
              <w:pStyle w:val="TAC"/>
              <w:rPr>
                <w:lang w:eastAsia="fi-FI"/>
              </w:rPr>
            </w:pPr>
            <w:r w:rsidRPr="00571A4A">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9E8A2D9" w14:textId="77777777" w:rsidR="00850CAF" w:rsidRPr="00571A4A" w:rsidRDefault="00850CAF" w:rsidP="00850CAF">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BC280A" w14:textId="77777777" w:rsidR="00850CAF" w:rsidRPr="00571A4A" w:rsidRDefault="00850CAF" w:rsidP="00850CAF">
            <w:pPr>
              <w:pStyle w:val="TAC"/>
              <w:rPr>
                <w:lang w:eastAsia="ja-JP"/>
              </w:rPr>
            </w:pPr>
          </w:p>
        </w:tc>
      </w:tr>
      <w:tr w:rsidR="00850CAF" w:rsidRPr="00571A4A" w14:paraId="1A2A8289"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EB83431" w14:textId="77777777" w:rsidR="00850CAF" w:rsidRPr="00571A4A" w:rsidRDefault="00850CAF" w:rsidP="00850CAF">
            <w:pPr>
              <w:pStyle w:val="TAC"/>
              <w:rPr>
                <w:lang w:eastAsia="ja-JP"/>
              </w:rPr>
            </w:pPr>
            <w:r w:rsidRPr="00571A4A">
              <w:rPr>
                <w:lang w:eastAsia="ko-KR"/>
              </w:rPr>
              <w:t>DC_66A_n77A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BB729F2" w14:textId="77777777" w:rsidR="00850CAF" w:rsidRPr="00571A4A" w:rsidRDefault="00850CAF" w:rsidP="00850CAF">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CD1035B" w14:textId="77777777" w:rsidR="00850CAF" w:rsidRPr="00571A4A" w:rsidRDefault="00850CAF" w:rsidP="00850CAF">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97A76C0" w14:textId="77777777" w:rsidR="00850CAF" w:rsidRPr="00571A4A" w:rsidRDefault="00850CAF" w:rsidP="00850CAF">
            <w:pPr>
              <w:pStyle w:val="TAC"/>
              <w:rPr>
                <w:lang w:eastAsia="ja-JP"/>
              </w:rPr>
            </w:pPr>
          </w:p>
        </w:tc>
      </w:tr>
      <w:tr w:rsidR="00850CAF" w:rsidRPr="00571A4A" w14:paraId="1732C7AB"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BDE92FD" w14:textId="77777777" w:rsidR="00850CAF" w:rsidRPr="00571A4A" w:rsidRDefault="00850CAF" w:rsidP="00850CAF">
            <w:pPr>
              <w:pStyle w:val="TAC"/>
              <w:rPr>
                <w:lang w:eastAsia="ja-JP"/>
              </w:rPr>
            </w:pPr>
            <w:r w:rsidRPr="00571A4A">
              <w:rPr>
                <w:lang w:eastAsia="ko-KR"/>
              </w:rPr>
              <w:t>DC_66A_n77(2A)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4B9F037" w14:textId="77777777" w:rsidR="00850CAF" w:rsidRPr="00571A4A" w:rsidRDefault="00850CAF" w:rsidP="00850CAF">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C415501" w14:textId="77777777" w:rsidR="00850CAF" w:rsidRPr="00571A4A" w:rsidRDefault="00850CAF" w:rsidP="00850CAF">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166FE32" w14:textId="77777777" w:rsidR="00850CAF" w:rsidRPr="00571A4A" w:rsidRDefault="00850CAF" w:rsidP="00850CAF">
            <w:pPr>
              <w:pStyle w:val="TAC"/>
              <w:rPr>
                <w:lang w:eastAsia="ja-JP"/>
              </w:rPr>
            </w:pPr>
          </w:p>
        </w:tc>
      </w:tr>
      <w:tr w:rsidR="00850CAF" w:rsidRPr="00571A4A" w14:paraId="6DA91F47"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2229635" w14:textId="77777777" w:rsidR="00850CAF" w:rsidRPr="00571A4A" w:rsidRDefault="00850CAF" w:rsidP="00850CAF">
            <w:pPr>
              <w:pStyle w:val="TAC"/>
              <w:rPr>
                <w:lang w:eastAsia="ja-JP"/>
              </w:rPr>
            </w:pPr>
            <w:r w:rsidRPr="00571A4A">
              <w:rPr>
                <w:lang w:eastAsia="ko-KR"/>
              </w:rPr>
              <w:t>DC_66A-66A_n77A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3E933BD" w14:textId="77777777" w:rsidR="00850CAF" w:rsidRPr="00571A4A" w:rsidRDefault="00850CAF" w:rsidP="00850CAF">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472B440" w14:textId="77777777" w:rsidR="00850CAF" w:rsidRPr="00571A4A" w:rsidRDefault="00850CAF" w:rsidP="00850CAF">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F79C5E1" w14:textId="77777777" w:rsidR="00850CAF" w:rsidRPr="00571A4A" w:rsidRDefault="00850CAF" w:rsidP="00850CAF">
            <w:pPr>
              <w:pStyle w:val="TAC"/>
              <w:rPr>
                <w:lang w:eastAsia="ja-JP"/>
              </w:rPr>
            </w:pPr>
          </w:p>
        </w:tc>
      </w:tr>
      <w:tr w:rsidR="00850CAF" w:rsidRPr="00571A4A" w14:paraId="41F2C89E"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C21DF22" w14:textId="77777777" w:rsidR="00850CAF" w:rsidRPr="00571A4A" w:rsidRDefault="00850CAF" w:rsidP="00850CAF">
            <w:pPr>
              <w:pStyle w:val="TAC"/>
              <w:rPr>
                <w:lang w:eastAsia="ja-JP"/>
              </w:rPr>
            </w:pPr>
            <w:r w:rsidRPr="00571A4A">
              <w:rPr>
                <w:lang w:eastAsia="fi-FI"/>
              </w:rPr>
              <w:t>DC_66A-66A_n77(2A)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A79C40B" w14:textId="77777777" w:rsidR="00850CAF" w:rsidRPr="00571A4A" w:rsidRDefault="00850CAF" w:rsidP="00850CAF">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C627F4F" w14:textId="77777777" w:rsidR="00850CAF" w:rsidRPr="00571A4A" w:rsidRDefault="00850CAF" w:rsidP="00850CAF">
            <w:pPr>
              <w:pStyle w:val="TAC"/>
              <w:rPr>
                <w:lang w:eastAsia="ja-JP"/>
              </w:rPr>
            </w:pPr>
            <w:r w:rsidRPr="00571A4A">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9BAE512" w14:textId="77777777" w:rsidR="00850CAF" w:rsidRPr="00571A4A" w:rsidRDefault="00850CAF" w:rsidP="00850CAF">
            <w:pPr>
              <w:pStyle w:val="TAC"/>
              <w:rPr>
                <w:lang w:eastAsia="ja-JP"/>
              </w:rPr>
            </w:pPr>
          </w:p>
        </w:tc>
      </w:tr>
      <w:tr w:rsidR="00850CAF" w:rsidRPr="00571A4A" w14:paraId="7301B7C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A073084" w14:textId="77777777" w:rsidR="00850CAF" w:rsidRPr="00571A4A" w:rsidRDefault="00850CAF" w:rsidP="00850CAF">
            <w:pPr>
              <w:pStyle w:val="TAC"/>
              <w:rPr>
                <w:lang w:eastAsia="fi-FI"/>
              </w:rPr>
            </w:pPr>
            <w:r w:rsidRPr="00571A4A">
              <w:rPr>
                <w:rFonts w:eastAsia="Calibri"/>
                <w:kern w:val="2"/>
                <w:szCs w:val="24"/>
                <w:lang w:eastAsia="ko-KR"/>
                <w14:ligatures w14:val="standardContextual"/>
              </w:rPr>
              <w:t>DC_66A-66A-66A_n77A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20DCE6A3" w14:textId="77777777" w:rsidR="00850CAF" w:rsidRPr="00571A4A" w:rsidRDefault="00850CAF" w:rsidP="00850CAF">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5588B4E9" w14:textId="77777777" w:rsidR="00850CAF" w:rsidRPr="00571A4A" w:rsidRDefault="00850CAF" w:rsidP="00850CAF">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891233C" w14:textId="77777777" w:rsidR="00850CAF" w:rsidRPr="00571A4A" w:rsidRDefault="00850CAF" w:rsidP="00850CAF">
            <w:pPr>
              <w:pStyle w:val="TAC"/>
              <w:rPr>
                <w:lang w:eastAsia="ja-JP"/>
              </w:rPr>
            </w:pPr>
          </w:p>
        </w:tc>
      </w:tr>
      <w:tr w:rsidR="00850CAF" w:rsidRPr="00571A4A" w14:paraId="16F081C0"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3F3EDE4" w14:textId="77777777" w:rsidR="00850CAF" w:rsidRPr="00571A4A" w:rsidRDefault="00850CAF" w:rsidP="00850CAF">
            <w:pPr>
              <w:pStyle w:val="TAC"/>
              <w:rPr>
                <w:lang w:eastAsia="fi-FI"/>
              </w:rPr>
            </w:pPr>
            <w:r w:rsidRPr="00571A4A">
              <w:rPr>
                <w:rFonts w:eastAsia="Calibri"/>
                <w:kern w:val="2"/>
                <w:szCs w:val="24"/>
                <w:lang w:eastAsia="ko-KR"/>
                <w14:ligatures w14:val="standardContextual"/>
              </w:rPr>
              <w:t>DC_66A-66A-66A_n77(2A)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5FF9F7E7" w14:textId="77777777" w:rsidR="00850CAF" w:rsidRPr="00571A4A" w:rsidRDefault="00850CAF" w:rsidP="00850CAF">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13A83BFA" w14:textId="77777777" w:rsidR="00850CAF" w:rsidRPr="00571A4A" w:rsidRDefault="00850CAF" w:rsidP="00850CAF">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8119E3E" w14:textId="77777777" w:rsidR="00850CAF" w:rsidRPr="00571A4A" w:rsidRDefault="00850CAF" w:rsidP="00850CAF">
            <w:pPr>
              <w:pStyle w:val="TAC"/>
              <w:rPr>
                <w:lang w:eastAsia="ja-JP"/>
              </w:rPr>
            </w:pPr>
          </w:p>
        </w:tc>
      </w:tr>
      <w:tr w:rsidR="00850CAF" w:rsidRPr="00571A4A" w14:paraId="61F12ABB"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AE5255" w14:textId="77777777" w:rsidR="00850CAF" w:rsidRPr="00571A4A" w:rsidRDefault="00850CAF" w:rsidP="00850CAF">
            <w:pPr>
              <w:pStyle w:val="TAC"/>
              <w:rPr>
                <w:lang w:eastAsia="ja-JP"/>
              </w:rPr>
            </w:pPr>
            <w:r w:rsidRPr="00571A4A">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1994777" w14:textId="77777777" w:rsidR="00850CAF" w:rsidRPr="00571A4A" w:rsidRDefault="00850CAF" w:rsidP="00850CAF">
            <w:pPr>
              <w:pStyle w:val="TAC"/>
              <w:rPr>
                <w:lang w:eastAsia="ja-JP"/>
              </w:rPr>
            </w:pPr>
            <w:r w:rsidRPr="00571A4A">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2057901A" w14:textId="77777777" w:rsidR="00850CAF" w:rsidRPr="00571A4A" w:rsidRDefault="00850CAF" w:rsidP="00850CAF">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3FF043" w14:textId="77777777" w:rsidR="00850CAF" w:rsidRPr="00571A4A" w:rsidRDefault="00850CAF" w:rsidP="00850CAF">
            <w:pPr>
              <w:pStyle w:val="TAC"/>
              <w:rPr>
                <w:lang w:eastAsia="ja-JP"/>
              </w:rPr>
            </w:pPr>
          </w:p>
        </w:tc>
      </w:tr>
      <w:tr w:rsidR="00850CAF" w:rsidRPr="00571A4A" w14:paraId="766AEA35"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C013374" w14:textId="77777777" w:rsidR="00850CAF" w:rsidRPr="00571A4A" w:rsidRDefault="00850CAF" w:rsidP="00850CAF">
            <w:pPr>
              <w:pStyle w:val="TAC"/>
              <w:rPr>
                <w:lang w:eastAsia="ja-JP"/>
              </w:rPr>
            </w:pPr>
            <w:r w:rsidRPr="00571A4A">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551FDC14" w14:textId="77777777" w:rsidR="00850CAF" w:rsidRPr="00571A4A" w:rsidRDefault="00850CAF" w:rsidP="00850CAF">
            <w:pPr>
              <w:pStyle w:val="TAC"/>
              <w:rPr>
                <w:lang w:eastAsia="ja-JP"/>
              </w:rPr>
            </w:pPr>
            <w:r w:rsidRPr="00571A4A">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424ADDAE" w14:textId="77777777" w:rsidR="00850CAF" w:rsidRPr="00571A4A" w:rsidRDefault="00850CAF" w:rsidP="00850CAF">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274410" w14:textId="77777777" w:rsidR="00850CAF" w:rsidRPr="00571A4A" w:rsidRDefault="00850CAF" w:rsidP="00850CAF">
            <w:pPr>
              <w:pStyle w:val="TAC"/>
              <w:rPr>
                <w:lang w:eastAsia="ja-JP"/>
              </w:rPr>
            </w:pPr>
          </w:p>
        </w:tc>
      </w:tr>
      <w:tr w:rsidR="00850CAF" w:rsidRPr="00571A4A" w14:paraId="57C1A64A" w14:textId="77777777" w:rsidTr="00850CAF">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EA7EFA2" w14:textId="77777777" w:rsidR="00850CAF" w:rsidRPr="00571A4A" w:rsidRDefault="00850CAF" w:rsidP="00850CAF">
            <w:pPr>
              <w:pStyle w:val="TAC"/>
              <w:rPr>
                <w:lang w:eastAsia="ja-JP"/>
              </w:rPr>
            </w:pPr>
            <w:r w:rsidRPr="00571A4A">
              <w:rPr>
                <w:lang w:eastAsia="fi-FI"/>
              </w:rPr>
              <w:t>DC_</w:t>
            </w:r>
            <w:r w:rsidRPr="00571A4A">
              <w:rPr>
                <w:lang w:eastAsia="zh-CN"/>
              </w:rPr>
              <w:t>71</w:t>
            </w:r>
            <w:r w:rsidRPr="00571A4A">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0BA107C6" w14:textId="77777777" w:rsidR="00850CAF" w:rsidRPr="00571A4A" w:rsidRDefault="00850CAF" w:rsidP="00850CAF">
            <w:pPr>
              <w:pStyle w:val="TAC"/>
              <w:rPr>
                <w:lang w:eastAsia="ja-JP"/>
              </w:rPr>
            </w:pPr>
            <w:r w:rsidRPr="00571A4A">
              <w:rPr>
                <w:lang w:eastAsia="fi-FI"/>
              </w:rPr>
              <w:t>DC_</w:t>
            </w:r>
            <w:r w:rsidRPr="00571A4A">
              <w:rPr>
                <w:lang w:eastAsia="zh-CN"/>
              </w:rPr>
              <w:t>71</w:t>
            </w:r>
            <w:r w:rsidRPr="00571A4A">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3BB3FC64" w14:textId="77777777" w:rsidR="00850CAF" w:rsidRPr="00571A4A" w:rsidRDefault="00850CAF" w:rsidP="00850CAF">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2E64A6B" w14:textId="77777777" w:rsidR="00850CAF" w:rsidRPr="00571A4A" w:rsidRDefault="00850CAF" w:rsidP="00850CAF">
            <w:pPr>
              <w:pStyle w:val="TAC"/>
              <w:rPr>
                <w:lang w:eastAsia="ja-JP"/>
              </w:rPr>
            </w:pPr>
          </w:p>
        </w:tc>
      </w:tr>
      <w:tr w:rsidR="00850CAF" w:rsidRPr="00571A4A" w14:paraId="1911B9D4" w14:textId="77777777" w:rsidTr="00850CAF">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B15404C" w14:textId="77777777" w:rsidR="00850CAF" w:rsidRPr="00571A4A" w:rsidRDefault="00850CAF" w:rsidP="00850CAF">
            <w:pPr>
              <w:pStyle w:val="TAN"/>
            </w:pPr>
            <w:r w:rsidRPr="00571A4A">
              <w:t>NOTE 1:</w:t>
            </w:r>
            <w:r w:rsidRPr="00571A4A">
              <w:tab/>
              <w:t>Uplink EN-DC configurations are the configurations supported by the present release of specifications.</w:t>
            </w:r>
          </w:p>
          <w:p w14:paraId="3950852B" w14:textId="77777777" w:rsidR="00850CAF" w:rsidRPr="00571A4A" w:rsidRDefault="00850CAF" w:rsidP="00850CAF">
            <w:pPr>
              <w:pStyle w:val="TAN"/>
            </w:pPr>
            <w:r w:rsidRPr="00571A4A">
              <w:t>NOTE 2:</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61118920" w14:textId="77777777" w:rsidR="00850CAF" w:rsidRPr="00571A4A" w:rsidRDefault="00850CAF" w:rsidP="00850CAF">
            <w:pPr>
              <w:pStyle w:val="TAN"/>
            </w:pPr>
            <w:r w:rsidRPr="00571A4A">
              <w:t>NOTE 3:</w:t>
            </w:r>
            <w:r w:rsidRPr="00571A4A">
              <w:tab/>
              <w:t>The minimum requirements apply only when there is non-simultaneous Rx/Tx operation between E-UTRA and NR carriers. This restriction applies also for these carriers when applicable EN-DC configuration is part of a higher order EN-DC configuration.</w:t>
            </w:r>
          </w:p>
          <w:p w14:paraId="78C68DE7" w14:textId="77777777" w:rsidR="00850CAF" w:rsidRPr="00571A4A" w:rsidRDefault="00850CAF" w:rsidP="00850CAF">
            <w:pPr>
              <w:pStyle w:val="TAN"/>
            </w:pPr>
            <w:r w:rsidRPr="00571A4A">
              <w:t>NOTE 4:</w:t>
            </w:r>
            <w:r w:rsidRPr="00571A4A">
              <w:tab/>
              <w:t xml:space="preserve">For UEs not indicating interBandMRDC-WithOverlapDL-Bands-r16, the minimum requirements for intra-band non-contiguous EN-DC apply for the Band 42/48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addition to intra-band non-contiguous EN-DC</w:t>
            </w:r>
            <w:r w:rsidRPr="00571A4A">
              <w:rPr>
                <w:i/>
                <w:iCs/>
                <w:lang w:eastAsia="ja-JP"/>
              </w:rPr>
              <w:t xml:space="preserve">. </w:t>
            </w:r>
            <w:r w:rsidRPr="00571A4A">
              <w:t>The intra-band requirements also apply for these carriers when applicable EN-DC configuration is a subset of a higher order EN-DC configuration.</w:t>
            </w:r>
          </w:p>
          <w:p w14:paraId="743ECBBA" w14:textId="77777777" w:rsidR="00850CAF" w:rsidRPr="00571A4A" w:rsidRDefault="00850CAF" w:rsidP="00850CAF">
            <w:pPr>
              <w:pStyle w:val="TAN"/>
            </w:pPr>
            <w:r w:rsidRPr="00571A4A">
              <w:t>NOTE 5:</w:t>
            </w:r>
            <w:r w:rsidRPr="00571A4A">
              <w:tab/>
              <w:t>The frequency range above 3600 MHz for Band n78 is not used in this combination.</w:t>
            </w:r>
          </w:p>
          <w:p w14:paraId="281AA5AB" w14:textId="77777777" w:rsidR="00850CAF" w:rsidRPr="00571A4A" w:rsidRDefault="00850CAF" w:rsidP="00850CAF">
            <w:pPr>
              <w:pStyle w:val="TAN"/>
            </w:pPr>
            <w:r w:rsidRPr="00571A4A">
              <w:t>NOTE 6:</w:t>
            </w:r>
            <w:r w:rsidRPr="00571A4A">
              <w:tab/>
              <w:t>The frequency range below 2506 MHz for Band 41 is not used in this combination.</w:t>
            </w:r>
          </w:p>
          <w:p w14:paraId="215257C8" w14:textId="77777777" w:rsidR="00850CAF" w:rsidRPr="00571A4A" w:rsidRDefault="00850CAF" w:rsidP="00850CAF">
            <w:pPr>
              <w:pStyle w:val="TAN"/>
            </w:pPr>
            <w:r w:rsidRPr="00571A4A">
              <w:t>NOTE 7:</w:t>
            </w:r>
            <w:r w:rsidRPr="00571A4A">
              <w:tab/>
              <w:t>Applicable for UE supporting inter-band EN-DC with mandatory simultaneous Rx/Tx capability.</w:t>
            </w:r>
          </w:p>
          <w:p w14:paraId="6EFE5225" w14:textId="77777777" w:rsidR="00850CAF" w:rsidRPr="00571A4A" w:rsidRDefault="00850CAF" w:rsidP="00850CAF">
            <w:pPr>
              <w:pStyle w:val="TAN"/>
            </w:pPr>
            <w:r w:rsidRPr="00571A4A">
              <w:t>NOTE 8:</w:t>
            </w:r>
            <w:r w:rsidRPr="00571A4A">
              <w:tab/>
              <w:t>The frequency range in band n28 / 28 is restricted for this band combination to 703 - 733 MHz for the UL and 758-788 MHz for the DL.</w:t>
            </w:r>
          </w:p>
          <w:p w14:paraId="2DA24204" w14:textId="77777777" w:rsidR="00850CAF" w:rsidRPr="00571A4A" w:rsidRDefault="00850CAF" w:rsidP="00850CAF">
            <w:pPr>
              <w:pStyle w:val="TAN"/>
            </w:pPr>
            <w:r w:rsidRPr="00571A4A">
              <w:t>NOTE 9:</w:t>
            </w:r>
            <w:r w:rsidRPr="00571A4A">
              <w:tab/>
              <w:t xml:space="preserve">The combination is not used alone as </w:t>
            </w:r>
            <w:proofErr w:type="spellStart"/>
            <w:r w:rsidRPr="00571A4A">
              <w:t>fallback</w:t>
            </w:r>
            <w:proofErr w:type="spellEnd"/>
            <w:r w:rsidRPr="00571A4A">
              <w:t xml:space="preserve"> mode of other band combinations in which UL in Band 42 is not used.</w:t>
            </w:r>
          </w:p>
          <w:p w14:paraId="44CB4E92" w14:textId="77777777" w:rsidR="00850CAF" w:rsidRPr="00571A4A" w:rsidRDefault="00850CAF" w:rsidP="00850CAF">
            <w:pPr>
              <w:pStyle w:val="TAN"/>
              <w:keepNext w:val="0"/>
            </w:pPr>
            <w:r w:rsidRPr="00571A4A">
              <w:t>NOTE 10:</w:t>
            </w:r>
            <w:r w:rsidRPr="00571A4A">
              <w:tab/>
              <w:t>Void.</w:t>
            </w:r>
          </w:p>
          <w:p w14:paraId="46921CF1" w14:textId="77777777" w:rsidR="00850CAF" w:rsidRPr="00571A4A" w:rsidRDefault="00850CAF" w:rsidP="00850CAF">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is within 6 </w:t>
            </w:r>
            <w:proofErr w:type="spellStart"/>
            <w:r w:rsidRPr="00571A4A">
              <w:t>dB.</w:t>
            </w:r>
            <w:proofErr w:type="spellEnd"/>
            <w:r w:rsidRPr="00571A4A">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6E6D2496" w14:textId="77777777" w:rsidR="00850CAF" w:rsidRPr="00571A4A" w:rsidRDefault="00850CAF" w:rsidP="00850CAF">
            <w:pPr>
              <w:pStyle w:val="TAN"/>
              <w:rPr>
                <w:rFonts w:cs="Arial"/>
                <w:szCs w:val="18"/>
                <w:lang w:eastAsia="zh-CN"/>
              </w:rPr>
            </w:pPr>
            <w:r w:rsidRPr="00571A4A">
              <w:t>NOTE 1</w:t>
            </w:r>
            <w:r w:rsidRPr="00571A4A">
              <w:rPr>
                <w:lang w:eastAsia="zh-CN"/>
              </w:rPr>
              <w:t>2</w:t>
            </w:r>
            <w:r w:rsidRPr="00571A4A">
              <w:rPr>
                <w:rStyle w:val="TANChar"/>
              </w:rPr>
              <w:t>:</w:t>
            </w:r>
            <w:r w:rsidRPr="00571A4A">
              <w:tab/>
            </w:r>
            <w:r w:rsidRPr="00571A4A">
              <w:rPr>
                <w:rFonts w:cs="Arial"/>
                <w:szCs w:val="18"/>
                <w:lang w:eastAsia="ko-KR"/>
              </w:rPr>
              <w:t>Applicable for frequency range above 4800 MHz for Band n79 in this combination</w:t>
            </w:r>
            <w:r w:rsidRPr="00571A4A">
              <w:rPr>
                <w:rFonts w:cs="Arial"/>
                <w:szCs w:val="18"/>
                <w:lang w:eastAsia="zh-CN"/>
              </w:rPr>
              <w:t>.</w:t>
            </w:r>
          </w:p>
          <w:p w14:paraId="6C2182EE" w14:textId="77777777" w:rsidR="00850CAF" w:rsidRPr="00571A4A" w:rsidRDefault="00850CAF" w:rsidP="00850CAF">
            <w:pPr>
              <w:pStyle w:val="TAN"/>
              <w:rPr>
                <w:lang w:eastAsia="zh-CN"/>
              </w:rPr>
            </w:pPr>
            <w:r w:rsidRPr="00571A4A">
              <w:t>NOTE 13:</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The requirements also apply for these carriers when applicable EN-DC configuration is a subset of a higher order EN-DC configuration.</w:t>
            </w:r>
          </w:p>
          <w:p w14:paraId="5CA8C8CA" w14:textId="77777777" w:rsidR="00850CAF" w:rsidRPr="00571A4A" w:rsidRDefault="00850CAF" w:rsidP="00850CAF">
            <w:pPr>
              <w:pStyle w:val="TAN"/>
              <w:rPr>
                <w:lang w:eastAsia="zh-CN"/>
              </w:rPr>
            </w:pPr>
            <w:r w:rsidRPr="00571A4A">
              <w:t xml:space="preserve">NOTE </w:t>
            </w:r>
            <w:r w:rsidRPr="00571A4A">
              <w:rPr>
                <w:lang w:eastAsia="zh-CN"/>
              </w:rPr>
              <w:t>14</w:t>
            </w:r>
            <w:r w:rsidRPr="00571A4A">
              <w:t>:</w:t>
            </w:r>
            <w:r w:rsidRPr="00571A4A">
              <w:tab/>
            </w:r>
            <w:r w:rsidRPr="00571A4A">
              <w:rPr>
                <w:lang w:eastAsia="zh-CN"/>
              </w:rPr>
              <w:t>Applicable w</w:t>
            </w:r>
            <w:r w:rsidRPr="00571A4A">
              <w:rPr>
                <w:rFonts w:eastAsia="MS Mincho"/>
                <w:lang w:eastAsia="zh-CN"/>
              </w:rPr>
              <w:t xml:space="preserve">hen dynamic </w:t>
            </w:r>
            <w:r w:rsidRPr="00571A4A">
              <w:t>switching between two uplink carriers is conducted</w:t>
            </w:r>
            <w:r w:rsidRPr="00571A4A">
              <w:rPr>
                <w:lang w:eastAsia="zh-CN"/>
              </w:rPr>
              <w:t>. The DL interruption requirements for NR DL carrier(s) and E-UTRA DL carrier(s) are specified in clause 8.2.1.2.14 of 38.133 [25] and clause 7.32.2.12 of 36.133 [12] respectively.</w:t>
            </w:r>
          </w:p>
          <w:p w14:paraId="522BCF9D" w14:textId="77777777" w:rsidR="00850CAF" w:rsidRPr="00571A4A" w:rsidRDefault="00850CAF" w:rsidP="00850CAF">
            <w:pPr>
              <w:pStyle w:val="TAN"/>
              <w:rPr>
                <w:rFonts w:cs="Arial"/>
                <w:szCs w:val="18"/>
              </w:rPr>
            </w:pPr>
            <w:r w:rsidRPr="00571A4A">
              <w:t>NOTE 15:</w:t>
            </w:r>
            <w:r w:rsidRPr="00571A4A">
              <w:tab/>
              <w:t xml:space="preserve">Simultaneous Rx/Tx capability does not apply for UEs supporting band 42 with a n77 implementation only. </w:t>
            </w:r>
            <w:r w:rsidRPr="00571A4A">
              <w:rPr>
                <w:lang w:eastAsia="ja-JP"/>
              </w:rPr>
              <w:t xml:space="preserve">Same restrictions are applied to related </w:t>
            </w:r>
            <w:r w:rsidRPr="00571A4A">
              <w:rPr>
                <w:rFonts w:cs="Arial"/>
                <w:szCs w:val="18"/>
              </w:rPr>
              <w:t>higher order configurations.</w:t>
            </w:r>
          </w:p>
          <w:p w14:paraId="75C898E4" w14:textId="77777777" w:rsidR="00850CAF" w:rsidRPr="00571A4A" w:rsidRDefault="00850CAF" w:rsidP="00850CAF">
            <w:pPr>
              <w:pStyle w:val="TAN"/>
              <w:rPr>
                <w:lang w:eastAsia="ja-JP"/>
              </w:rPr>
            </w:pPr>
            <w:r w:rsidRPr="00571A4A">
              <w:rPr>
                <w:lang w:eastAsia="zh-TW"/>
              </w:rPr>
              <w:t>NOTE 16:</w:t>
            </w:r>
            <w:r w:rsidRPr="00571A4A">
              <w:t xml:space="preserve"> Reserved</w:t>
            </w:r>
            <w:r w:rsidRPr="00571A4A">
              <w:rPr>
                <w:lang w:eastAsia="ja-JP"/>
              </w:rPr>
              <w:t>.</w:t>
            </w:r>
          </w:p>
          <w:p w14:paraId="2B9E6162" w14:textId="77777777" w:rsidR="00850CAF" w:rsidRPr="00571A4A" w:rsidRDefault="00850CAF" w:rsidP="00850CAF">
            <w:pPr>
              <w:pStyle w:val="TAN"/>
              <w:rPr>
                <w:rFonts w:cs="Arial"/>
                <w:szCs w:val="18"/>
                <w:lang w:eastAsia="fi-FI"/>
              </w:rPr>
            </w:pPr>
            <w:r w:rsidRPr="00571A4A">
              <w:rPr>
                <w:lang w:eastAsia="zh-TW"/>
              </w:rPr>
              <w:t>NOTE 17:</w:t>
            </w:r>
            <w:r w:rsidRPr="00571A4A">
              <w:rPr>
                <w:lang w:eastAsia="zh-TW"/>
              </w:rPr>
              <w:tab/>
            </w:r>
            <w:r w:rsidRPr="00571A4A">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760ABE7F" w14:textId="77777777" w:rsidR="00850CAF" w:rsidRPr="00571A4A" w:rsidRDefault="00850CAF" w:rsidP="00850CAF">
            <w:pPr>
              <w:pStyle w:val="TAN"/>
              <w:rPr>
                <w:rFonts w:cs="Arial"/>
                <w:szCs w:val="18"/>
                <w:lang w:eastAsia="fi-FI"/>
              </w:rPr>
            </w:pPr>
            <w:r w:rsidRPr="00571A4A">
              <w:rPr>
                <w:rFonts w:cs="Arial"/>
                <w:szCs w:val="18"/>
                <w:lang w:eastAsia="fi-FI"/>
              </w:rPr>
              <w:t>NOTE 18:</w:t>
            </w:r>
            <w:r w:rsidRPr="00571A4A">
              <w:rPr>
                <w:rFonts w:cs="Arial"/>
                <w:szCs w:val="18"/>
                <w:lang w:eastAsia="fi-FI"/>
              </w:rPr>
              <w:tab/>
              <w:t>Reserved.</w:t>
            </w:r>
          </w:p>
          <w:p w14:paraId="153AFC6F" w14:textId="77777777" w:rsidR="00850CAF" w:rsidRPr="00571A4A" w:rsidRDefault="00850CAF" w:rsidP="00850CAF">
            <w:pPr>
              <w:pStyle w:val="TAN"/>
              <w:rPr>
                <w:rFonts w:cs="Arial"/>
                <w:szCs w:val="18"/>
                <w:lang w:eastAsia="fi-FI"/>
              </w:rPr>
            </w:pPr>
            <w:r w:rsidRPr="00571A4A">
              <w:rPr>
                <w:rFonts w:cs="Arial"/>
                <w:szCs w:val="18"/>
                <w:lang w:eastAsia="fi-FI"/>
              </w:rPr>
              <w:t>NOTE 19:</w:t>
            </w:r>
            <w:r w:rsidRPr="00571A4A">
              <w:rPr>
                <w:rFonts w:cs="Arial"/>
                <w:szCs w:val="18"/>
                <w:lang w:eastAsia="fi-FI"/>
              </w:rPr>
              <w:tab/>
              <w:t>Reserved.</w:t>
            </w:r>
          </w:p>
          <w:p w14:paraId="12F2F030" w14:textId="77777777" w:rsidR="00850CAF" w:rsidRPr="00571A4A" w:rsidRDefault="00850CAF" w:rsidP="00850CAF">
            <w:pPr>
              <w:pStyle w:val="TAN"/>
              <w:rPr>
                <w:rFonts w:cs="Arial"/>
                <w:szCs w:val="18"/>
                <w:lang w:eastAsia="fi-FI"/>
              </w:rPr>
            </w:pPr>
            <w:r w:rsidRPr="00571A4A">
              <w:rPr>
                <w:rFonts w:cs="Arial"/>
                <w:szCs w:val="18"/>
                <w:lang w:eastAsia="fi-FI"/>
              </w:rPr>
              <w:t>NOTE 20:</w:t>
            </w:r>
            <w:r w:rsidRPr="00571A4A">
              <w:rPr>
                <w:rFonts w:cs="Arial"/>
                <w:szCs w:val="18"/>
                <w:lang w:eastAsia="fi-FI"/>
              </w:rPr>
              <w:tab/>
              <w:t>Reserved.</w:t>
            </w:r>
          </w:p>
          <w:p w14:paraId="0CF52E51" w14:textId="77777777" w:rsidR="00850CAF" w:rsidRPr="00571A4A" w:rsidRDefault="00850CAF" w:rsidP="00850CAF">
            <w:pPr>
              <w:pStyle w:val="TAN"/>
              <w:rPr>
                <w:rFonts w:cstheme="minorBidi"/>
              </w:rPr>
            </w:pPr>
            <w:r w:rsidRPr="00571A4A">
              <w:rPr>
                <w:rFonts w:cs="Arial"/>
                <w:szCs w:val="18"/>
                <w:lang w:eastAsia="fi-FI"/>
              </w:rPr>
              <w:t>NOTE 21:</w:t>
            </w:r>
            <w:r w:rsidRPr="00571A4A">
              <w:rPr>
                <w:rFonts w:cs="Arial"/>
                <w:szCs w:val="18"/>
                <w:lang w:eastAsia="fi-FI"/>
              </w:rPr>
              <w:tab/>
            </w:r>
            <w:r w:rsidRPr="00571A4A">
              <w:rPr>
                <w:lang w:eastAsia="ja-JP"/>
              </w:rPr>
              <w:t>Minimum requirements for PC2 are applicable for this uplink EN-DC configuration in this downlink/uplink EN-DC configuration with 1Tx antenna connector in each band.</w:t>
            </w:r>
          </w:p>
          <w:p w14:paraId="34FE9AD7" w14:textId="77777777" w:rsidR="00850CAF" w:rsidRPr="00571A4A" w:rsidRDefault="00850CAF" w:rsidP="00850CAF">
            <w:pPr>
              <w:pStyle w:val="TAN"/>
              <w:rPr>
                <w:rFonts w:eastAsia="Arial" w:cs="Arial"/>
                <w:szCs w:val="18"/>
              </w:rPr>
            </w:pPr>
            <w:r w:rsidRPr="00571A4A">
              <w:rPr>
                <w:rFonts w:eastAsia="Arial" w:cs="Arial"/>
                <w:szCs w:val="18"/>
              </w:rPr>
              <w:t>NOTE 22: The PC2 Uplink EN-DC configuration supported in Table 6.2B.1.3-1 is applicable to the same EN-DC configuration without additional indication of NOTE 21.</w:t>
            </w:r>
          </w:p>
          <w:p w14:paraId="2686F389" w14:textId="77777777" w:rsidR="00850CAF" w:rsidRPr="00571A4A" w:rsidRDefault="00850CAF" w:rsidP="00850CAF">
            <w:pPr>
              <w:pStyle w:val="TAN"/>
            </w:pPr>
            <w:r w:rsidRPr="00571A4A">
              <w:t>NOTE 23: Minimum requirements for Power Class 2 are applicable for this EN-DC configuration with 1Tx antenna connector in one band and 2Tx antenna connectors in the other band.</w:t>
            </w:r>
          </w:p>
          <w:p w14:paraId="2239A8E9" w14:textId="77777777" w:rsidR="00850CAF" w:rsidRPr="00571A4A" w:rsidRDefault="00850CAF" w:rsidP="00850CAF">
            <w:pPr>
              <w:pStyle w:val="TAN"/>
            </w:pPr>
            <w:r w:rsidRPr="00571A4A">
              <w:t>NOTE 24: Minimum requirements for Power Class 2 are applicable for this EN-DC configuration with 1Tx antenna connector in one band and 2Tx antenna connectors in the other band.</w:t>
            </w:r>
          </w:p>
        </w:tc>
      </w:tr>
    </w:tbl>
    <w:p w14:paraId="5812C2EB" w14:textId="77777777" w:rsidR="00C40263" w:rsidRPr="00571A4A" w:rsidRDefault="00C40263" w:rsidP="00C40263"/>
    <w:p w14:paraId="50669BDA" w14:textId="0B75D6E3" w:rsidR="00C40263" w:rsidRDefault="00C40263" w:rsidP="005A781C"/>
    <w:p w14:paraId="42C16A07" w14:textId="110D64CA" w:rsidR="00C40263" w:rsidRDefault="00C40263" w:rsidP="005A781C"/>
    <w:p w14:paraId="6A2DE00D" w14:textId="77777777" w:rsidR="00D00F45" w:rsidRPr="002155DC" w:rsidRDefault="00D00F45">
      <w:pPr>
        <w:rPr>
          <w:noProof/>
        </w:rPr>
      </w:pPr>
      <w:bookmarkStart w:id="29" w:name="_CR5_5B_4_2"/>
      <w:bookmarkEnd w:id="29"/>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5A872" w14:textId="77777777" w:rsidR="00B85591" w:rsidRDefault="00B85591">
      <w:r>
        <w:separator/>
      </w:r>
    </w:p>
  </w:endnote>
  <w:endnote w:type="continuationSeparator" w:id="0">
    <w:p w14:paraId="272D1EAA" w14:textId="77777777" w:rsidR="00B85591" w:rsidRDefault="00B8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52FAC" w14:textId="77777777" w:rsidR="00B85591" w:rsidRDefault="00B85591">
      <w:r>
        <w:separator/>
      </w:r>
    </w:p>
  </w:footnote>
  <w:footnote w:type="continuationSeparator" w:id="0">
    <w:p w14:paraId="730C7A8A" w14:textId="77777777" w:rsidR="00B85591" w:rsidRDefault="00B85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0CAF" w:rsidRDefault="00850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0CAF" w:rsidRDefault="00850C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0CAF" w:rsidRDefault="00850C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0CAF" w:rsidRDefault="00850C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39"/>
  </w:num>
  <w:num w:numId="2">
    <w:abstractNumId w:val="9"/>
  </w:num>
  <w:num w:numId="3">
    <w:abstractNumId w:val="35"/>
  </w:num>
  <w:num w:numId="4">
    <w:abstractNumId w:val="19"/>
  </w:num>
  <w:num w:numId="5">
    <w:abstractNumId w:val="28"/>
  </w:num>
  <w:num w:numId="6">
    <w:abstractNumId w:val="30"/>
  </w:num>
  <w:num w:numId="7">
    <w:abstractNumId w:val="31"/>
  </w:num>
  <w:num w:numId="8">
    <w:abstractNumId w:val="32"/>
  </w:num>
  <w:num w:numId="9">
    <w:abstractNumId w:val="33"/>
  </w:num>
  <w:num w:numId="10">
    <w:abstractNumId w:val="16"/>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1"/>
  </w:num>
  <w:num w:numId="14">
    <w:abstractNumId w:val="24"/>
  </w:num>
  <w:num w:numId="15">
    <w:abstractNumId w:val="0"/>
  </w:num>
  <w:num w:numId="16">
    <w:abstractNumId w:val="34"/>
  </w:num>
  <w:num w:numId="17">
    <w:abstractNumId w:val="4"/>
  </w:num>
  <w:num w:numId="18">
    <w:abstractNumId w:val="11"/>
  </w:num>
  <w:num w:numId="19">
    <w:abstractNumId w:val="20"/>
  </w:num>
  <w:num w:numId="20">
    <w:abstractNumId w:val="25"/>
  </w:num>
  <w:num w:numId="21">
    <w:abstractNumId w:val="37"/>
  </w:num>
  <w:num w:numId="22">
    <w:abstractNumId w:val="13"/>
  </w:num>
  <w:num w:numId="23">
    <w:abstractNumId w:val="15"/>
  </w:num>
  <w:num w:numId="24">
    <w:abstractNumId w:val="46"/>
  </w:num>
  <w:num w:numId="25">
    <w:abstractNumId w:val="10"/>
  </w:num>
  <w:num w:numId="26">
    <w:abstractNumId w:val="42"/>
  </w:num>
  <w:num w:numId="27">
    <w:abstractNumId w:val="6"/>
  </w:num>
  <w:num w:numId="28">
    <w:abstractNumId w:val="23"/>
  </w:num>
  <w:num w:numId="29">
    <w:abstractNumId w:val="38"/>
  </w:num>
  <w:num w:numId="30">
    <w:abstractNumId w:val="43"/>
  </w:num>
  <w:num w:numId="31">
    <w:abstractNumId w:val="45"/>
  </w:num>
  <w:num w:numId="32">
    <w:abstractNumId w:val="7"/>
  </w:num>
  <w:num w:numId="33">
    <w:abstractNumId w:val="18"/>
  </w:num>
  <w:num w:numId="34">
    <w:abstractNumId w:val="12"/>
  </w:num>
  <w:num w:numId="35">
    <w:abstractNumId w:val="14"/>
  </w:num>
  <w:num w:numId="36">
    <w:abstractNumId w:val="2"/>
  </w:num>
  <w:num w:numId="37">
    <w:abstractNumId w:val="17"/>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5"/>
  </w:num>
  <w:num w:numId="41">
    <w:abstractNumId w:val="29"/>
  </w:num>
  <w:num w:numId="42">
    <w:abstractNumId w:val="21"/>
  </w:num>
  <w:num w:numId="43">
    <w:abstractNumId w:val="27"/>
  </w:num>
  <w:num w:numId="44">
    <w:abstractNumId w:val="8"/>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26"/>
  </w:num>
  <w:num w:numId="48">
    <w:abstractNumId w:val="40"/>
  </w:num>
  <w:num w:numId="49">
    <w:abstractNumId w:val="1"/>
    <w:lvlOverride w:ilvl="0">
      <w:lvl w:ilvl="0" w:tplc="4218E646">
        <w:start w:val="1"/>
        <w:numFmt w:val="bullet"/>
        <w:lvlText w:val=""/>
        <w:legacy w:legacy="1" w:legacySpace="0" w:legacyIndent="283"/>
        <w:lvlJc w:val="left"/>
        <w:pPr>
          <w:ind w:left="567" w:hanging="283"/>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62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1851"/>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062ED"/>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1BF7"/>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0A3"/>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2D50"/>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143D"/>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C795E"/>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0CAF"/>
    <w:rsid w:val="00851EB4"/>
    <w:rsid w:val="0085233C"/>
    <w:rsid w:val="0085492D"/>
    <w:rsid w:val="00855078"/>
    <w:rsid w:val="008556AE"/>
    <w:rsid w:val="008566C7"/>
    <w:rsid w:val="0085786C"/>
    <w:rsid w:val="008606D7"/>
    <w:rsid w:val="008626E7"/>
    <w:rsid w:val="008641F9"/>
    <w:rsid w:val="00865998"/>
    <w:rsid w:val="00867F1E"/>
    <w:rsid w:val="00870EE7"/>
    <w:rsid w:val="00876A7B"/>
    <w:rsid w:val="00882849"/>
    <w:rsid w:val="00882855"/>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28B5"/>
    <w:rsid w:val="008F3789"/>
    <w:rsid w:val="008F4774"/>
    <w:rsid w:val="008F5956"/>
    <w:rsid w:val="008F686C"/>
    <w:rsid w:val="009050D4"/>
    <w:rsid w:val="00910710"/>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C7F9E"/>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0BAD"/>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B1728"/>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48E4"/>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85591"/>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2CE7"/>
    <w:rsid w:val="00BD6BB8"/>
    <w:rsid w:val="00BE1471"/>
    <w:rsid w:val="00BE3DDB"/>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263"/>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059F"/>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57FF"/>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0BE"/>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20D2-FA80-4EB3-A161-CB8078615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2386</TotalTime>
  <Pages>6</Pages>
  <Words>1693</Words>
  <Characters>9653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346</cp:revision>
  <cp:lastPrinted>1899-12-31T23:00:00Z</cp:lastPrinted>
  <dcterms:created xsi:type="dcterms:W3CDTF">2025-05-15T02:30:00Z</dcterms:created>
  <dcterms:modified xsi:type="dcterms:W3CDTF">2025-08-16T05:37:00Z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